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203D73B1"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AA3905">
        <w:rPr>
          <w:b/>
          <w:i/>
          <w:sz w:val="28"/>
        </w:rPr>
        <w:t>5186</w:t>
      </w:r>
      <w:r w:rsidR="002336CA" w:rsidRPr="002336CA">
        <w:rPr>
          <w:b/>
          <w:i/>
          <w:sz w:val="28"/>
          <w:highlight w:val="yellow"/>
        </w:rPr>
        <w:t>r1</w:t>
      </w:r>
    </w:p>
    <w:p w14:paraId="1F82829B" w14:textId="77777777" w:rsidR="00AA3905" w:rsidRDefault="00431298" w:rsidP="00AA3905">
      <w:pPr>
        <w:pStyle w:val="CRCoverPage"/>
        <w:outlineLvl w:val="0"/>
        <w:rPr>
          <w:b/>
          <w:noProof/>
          <w:sz w:val="24"/>
        </w:rPr>
      </w:pPr>
      <w:r>
        <w:fldChar w:fldCharType="begin"/>
      </w:r>
      <w:r>
        <w:instrText xml:space="preserve"> DOCPROPERTY  Location  \* MERGEFORMAT </w:instrText>
      </w:r>
      <w:r>
        <w:fldChar w:fldCharType="separate"/>
      </w:r>
      <w:r w:rsidR="00AA3905" w:rsidRPr="00BA51D9">
        <w:rPr>
          <w:b/>
          <w:noProof/>
          <w:sz w:val="24"/>
        </w:rPr>
        <w:t>Online</w:t>
      </w:r>
      <w:r>
        <w:rPr>
          <w:b/>
          <w:noProof/>
          <w:sz w:val="24"/>
        </w:rPr>
        <w:fldChar w:fldCharType="end"/>
      </w:r>
      <w:r w:rsidR="00AA3905">
        <w:rPr>
          <w:b/>
          <w:noProof/>
          <w:sz w:val="24"/>
        </w:rPr>
        <w:t xml:space="preserve">, </w:t>
      </w:r>
      <w:r>
        <w:fldChar w:fldCharType="begin"/>
      </w:r>
      <w:r>
        <w:instrText xml:space="preserve"> DOCPROPERTY  Country  \* MERGEFORMAT </w:instrText>
      </w:r>
      <w:r>
        <w:fldChar w:fldCharType="separate"/>
      </w:r>
      <w:r>
        <w:fldChar w:fldCharType="end"/>
      </w:r>
      <w:r w:rsidR="00AA3905">
        <w:rPr>
          <w:b/>
          <w:noProof/>
          <w:sz w:val="24"/>
        </w:rPr>
        <w:t xml:space="preserve">, </w:t>
      </w:r>
      <w:r>
        <w:fldChar w:fldCharType="begin"/>
      </w:r>
      <w:r>
        <w:instrText xml:space="preserve"> DOCPROPERTY  StartDate  \* MERGEFORMAT </w:instrText>
      </w:r>
      <w:r>
        <w:fldChar w:fldCharType="separate"/>
      </w:r>
      <w:r w:rsidR="00AA3905" w:rsidRPr="00BA51D9">
        <w:rPr>
          <w:b/>
          <w:noProof/>
          <w:sz w:val="24"/>
        </w:rPr>
        <w:t>16th Aug 2021</w:t>
      </w:r>
      <w:r>
        <w:rPr>
          <w:b/>
          <w:noProof/>
          <w:sz w:val="24"/>
        </w:rPr>
        <w:fldChar w:fldCharType="end"/>
      </w:r>
      <w:r w:rsidR="00AA3905">
        <w:rPr>
          <w:b/>
          <w:noProof/>
          <w:sz w:val="24"/>
        </w:rPr>
        <w:t xml:space="preserve"> - </w:t>
      </w:r>
      <w:r>
        <w:fldChar w:fldCharType="begin"/>
      </w:r>
      <w:r>
        <w:instrText xml:space="preserve"> DOCPROPERTY  EndDate  \* MERGEFORMAT </w:instrText>
      </w:r>
      <w:r>
        <w:fldChar w:fldCharType="separate"/>
      </w:r>
      <w:r w:rsidR="00AA3905"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EC6BFC0" w:rsidR="008F7FB0" w:rsidRPr="00BB1FE3" w:rsidRDefault="00AA3905" w:rsidP="001F25EF">
            <w:pPr>
              <w:pStyle w:val="CRCoverPage"/>
              <w:spacing w:after="0"/>
              <w:rPr>
                <w:b/>
                <w:noProof/>
                <w:sz w:val="28"/>
              </w:rPr>
            </w:pPr>
            <w:r>
              <w:rPr>
                <w:b/>
                <w:noProof/>
                <w:sz w:val="28"/>
              </w:rPr>
              <w:t>5343</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28FBBFBD" w:rsidR="008F7FB0" w:rsidRPr="00BB1FE3" w:rsidRDefault="002336C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3057FF0"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2D9E2DF" w:rsidR="008F7FB0" w:rsidRDefault="00741E81" w:rsidP="001F25EF">
            <w:pPr>
              <w:pStyle w:val="CRCoverPage"/>
              <w:spacing w:after="0"/>
              <w:ind w:left="100"/>
              <w:rPr>
                <w:noProof/>
              </w:rPr>
            </w:pPr>
            <w:r>
              <w:rPr>
                <w:noProof/>
              </w:rPr>
              <w:t>Updat</w:t>
            </w:r>
            <w:r w:rsidR="00AD72EF">
              <w:rPr>
                <w:noProof/>
              </w:rPr>
              <w:t xml:space="preserve">es to </w:t>
            </w:r>
            <w:r w:rsidR="00A76B8D">
              <w:rPr>
                <w:noProof/>
              </w:rPr>
              <w:t>reference sensitivity test case</w:t>
            </w:r>
            <w:r w:rsidR="004F651D">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938747B" w:rsidR="008F7FB0" w:rsidRPr="00507395" w:rsidRDefault="00BD377F" w:rsidP="007923AD">
            <w:pPr>
              <w:pStyle w:val="CRCoverPage"/>
              <w:spacing w:after="0"/>
              <w:rPr>
                <w:noProof/>
              </w:rPr>
            </w:pPr>
            <w:r>
              <w:rPr>
                <w:noProof/>
              </w:rPr>
              <w:t>new NS value of NS_56</w:t>
            </w:r>
            <w:r w:rsidR="00AD72EF">
              <w:rPr>
                <w:noProof/>
              </w:rPr>
              <w:t xml:space="preserve"> </w:t>
            </w:r>
            <w:r w:rsidR="007A6BE0">
              <w:rPr>
                <w:noProof/>
              </w:rPr>
              <w:t xml:space="preserve">and </w:t>
            </w:r>
            <w:r w:rsidR="006A0A00">
              <w:rPr>
                <w:noProof/>
              </w:rPr>
              <w:t>additional Tx-Rx spacing w</w:t>
            </w:r>
            <w:r w:rsidR="00A3766B">
              <w:rPr>
                <w:noProof/>
              </w:rPr>
              <w:t>ere</w:t>
            </w:r>
            <w:r w:rsidR="006A0A00">
              <w:rPr>
                <w:noProof/>
              </w:rPr>
              <w:t xml:space="preserve"> introduced for LTE band 24 </w:t>
            </w:r>
            <w:r w:rsidR="007A6BE0">
              <w:rPr>
                <w:noProof/>
              </w:rPr>
              <w:t>in TS 36.101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46DD8CA" w:rsidR="008F7FB0" w:rsidRPr="0091706A" w:rsidRDefault="006A0A00" w:rsidP="007923AD">
            <w:pPr>
              <w:pStyle w:val="CRCoverPage"/>
              <w:spacing w:after="0"/>
              <w:rPr>
                <w:noProof/>
              </w:rPr>
            </w:pPr>
            <w:r>
              <w:rPr>
                <w:noProof/>
              </w:rPr>
              <w:t>Updating conformance</w:t>
            </w:r>
            <w:r w:rsidR="00A76B8D">
              <w:rPr>
                <w:noProof/>
              </w:rPr>
              <w:t xml:space="preserve"> and test</w:t>
            </w:r>
            <w:r>
              <w:rPr>
                <w:noProof/>
              </w:rPr>
              <w:t xml:space="preserve"> requirements</w:t>
            </w:r>
            <w:r w:rsidR="00A76B8D">
              <w:rPr>
                <w:noProof/>
              </w:rPr>
              <w:t xml:space="preserve"> for the reference sensitivity test case</w:t>
            </w:r>
            <w:r>
              <w:rPr>
                <w:noProof/>
              </w:rPr>
              <w:t xml:space="preserve"> to include NS_56 and adding message content exceptions for LTE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17073C1" w:rsidR="008F7FB0" w:rsidRDefault="00264C87" w:rsidP="00741E81">
            <w:pPr>
              <w:pStyle w:val="CRCoverPage"/>
              <w:spacing w:after="0"/>
              <w:rPr>
                <w:noProof/>
              </w:rPr>
            </w:pPr>
            <w:r>
              <w:rPr>
                <w:noProof/>
              </w:rPr>
              <w:t>Conformance</w:t>
            </w:r>
            <w:r w:rsidR="007A6BE0">
              <w:rPr>
                <w:noProof/>
              </w:rPr>
              <w:t xml:space="preserve"> and</w:t>
            </w:r>
            <w:r>
              <w:rPr>
                <w:noProof/>
              </w:rPr>
              <w:t xml:space="preserve"> test requirements</w:t>
            </w:r>
            <w:r w:rsidR="00AD72EF">
              <w:rPr>
                <w:noProof/>
              </w:rPr>
              <w:t xml:space="preserve"> </w:t>
            </w:r>
            <w:r w:rsidR="00A76B8D">
              <w:rPr>
                <w:noProof/>
              </w:rPr>
              <w:t>w</w:t>
            </w:r>
            <w:r w:rsidR="00AD72EF">
              <w:rPr>
                <w:noProof/>
              </w:rPr>
              <w:t xml:space="preserve">ill not </w:t>
            </w:r>
            <w:r w:rsidR="00BF14C8">
              <w:rPr>
                <w:noProof/>
              </w:rPr>
              <w:t>reflect the recent updates</w:t>
            </w:r>
            <w:r w:rsidR="00A76B8D">
              <w:rPr>
                <w:noProof/>
              </w:rPr>
              <w:t xml:space="preserve"> </w:t>
            </w:r>
            <w:r w:rsidR="006A0A00">
              <w:rPr>
                <w:noProof/>
              </w:rPr>
              <w:t>for 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F24B525" w:rsidR="008F7FB0" w:rsidRDefault="000D4286" w:rsidP="001F25EF">
            <w:pPr>
              <w:pStyle w:val="CRCoverPage"/>
              <w:spacing w:after="0"/>
              <w:ind w:left="100"/>
              <w:rPr>
                <w:noProof/>
              </w:rPr>
            </w:pPr>
            <w:r>
              <w:rPr>
                <w:noProof/>
              </w:rPr>
              <w:t>7.3.3, 7.3.4</w:t>
            </w:r>
            <w:r w:rsidR="00AA3905">
              <w:rPr>
                <w:noProof/>
              </w:rPr>
              <w:t>.1, 7.3.4.3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45142484" w:rsidR="008F7FB0" w:rsidRDefault="0070272F"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08C10CF" w:rsidR="008F7FB0" w:rsidRDefault="002336CA"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38FC1E5" w14:textId="77777777" w:rsidR="00530A8F" w:rsidRDefault="00530A8F" w:rsidP="00530A8F">
      <w:pPr>
        <w:pStyle w:val="Heading3"/>
      </w:pPr>
      <w:bookmarkStart w:id="17" w:name="_Toc3365897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lastRenderedPageBreak/>
        <w:t>7.3.3</w:t>
      </w:r>
      <w:r>
        <w:tab/>
        <w:t>Minimum conformance requirements</w:t>
      </w:r>
      <w:bookmarkEnd w:id="17"/>
    </w:p>
    <w:p w14:paraId="7183276A" w14:textId="77777777" w:rsidR="00E0709C" w:rsidRDefault="00E0709C" w:rsidP="00FE5764">
      <w:pPr>
        <w:rPr>
          <w:noProof/>
          <w:color w:val="0070C0"/>
          <w:sz w:val="28"/>
          <w:szCs w:val="28"/>
        </w:rPr>
      </w:pPr>
    </w:p>
    <w:p w14:paraId="7B6F719C" w14:textId="55C13E62" w:rsidR="00FE5764" w:rsidRPr="007A6BE0" w:rsidRDefault="007A6BE0" w:rsidP="00FE5764">
      <w:pPr>
        <w:rPr>
          <w:noProof/>
          <w:color w:val="0070C0"/>
          <w:sz w:val="28"/>
          <w:szCs w:val="28"/>
        </w:rPr>
      </w:pPr>
      <w:r w:rsidRPr="007A6BE0">
        <w:rPr>
          <w:noProof/>
          <w:color w:val="0070C0"/>
          <w:sz w:val="28"/>
          <w:szCs w:val="28"/>
        </w:rPr>
        <w:t>&lt;&lt;Unchanged text skipped&gt;&gt;</w:t>
      </w:r>
    </w:p>
    <w:p w14:paraId="16CEEACC" w14:textId="77777777" w:rsidR="00530A8F" w:rsidRDefault="00530A8F" w:rsidP="00530A8F">
      <w:pPr>
        <w:rPr>
          <w:snapToGrid w:val="0"/>
        </w:rPr>
      </w:pPr>
      <w:r>
        <w:rPr>
          <w:snapToGrid w:val="0"/>
        </w:rPr>
        <w:t xml:space="preserve">Unless given by Table 7.3.3-3, the minimum requirements </w:t>
      </w:r>
      <w:r>
        <w:t>specified in Tables 7.3.3-1</w:t>
      </w:r>
      <w:r>
        <w:rPr>
          <w:rFonts w:eastAsia="PMingLiU"/>
          <w:lang w:eastAsia="zh-TW"/>
        </w:rPr>
        <w:t>, 7.3.3-1a</w:t>
      </w:r>
      <w:r>
        <w:t xml:space="preserve"> and 7.3.3-2 </w:t>
      </w:r>
      <w:r>
        <w:rPr>
          <w:snapToGrid w:val="0"/>
        </w:rPr>
        <w:t>shall be verified with the network signalling value NS_01 (Table 6.2.4.3-1) configured.</w:t>
      </w:r>
    </w:p>
    <w:p w14:paraId="1B123FA5" w14:textId="77777777" w:rsidR="00530A8F" w:rsidRDefault="00530A8F" w:rsidP="00530A8F">
      <w:pPr>
        <w:pStyle w:val="TH"/>
      </w:pPr>
      <w:r>
        <w:t>Table 7.3.3-3: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530A8F" w14:paraId="507E9C09" w14:textId="77777777" w:rsidTr="00BF7381">
        <w:trPr>
          <w:trHeight w:val="420"/>
          <w:jc w:val="center"/>
        </w:trPr>
        <w:tc>
          <w:tcPr>
            <w:tcW w:w="1035" w:type="dxa"/>
            <w:shd w:val="clear" w:color="auto" w:fill="auto"/>
            <w:vAlign w:val="center"/>
          </w:tcPr>
          <w:p w14:paraId="262064E0" w14:textId="77777777" w:rsidR="00530A8F" w:rsidRDefault="00530A8F" w:rsidP="00BF7381">
            <w:pPr>
              <w:pStyle w:val="TAH"/>
              <w:rPr>
                <w:lang w:eastAsia="en-US"/>
              </w:rPr>
            </w:pPr>
            <w:r>
              <w:rPr>
                <w:rFonts w:eastAsia="MS Mincho"/>
                <w:lang w:eastAsia="en-US"/>
              </w:rPr>
              <w:t>E-UTRA Band</w:t>
            </w:r>
          </w:p>
        </w:tc>
        <w:tc>
          <w:tcPr>
            <w:tcW w:w="1245" w:type="dxa"/>
            <w:shd w:val="clear" w:color="auto" w:fill="auto"/>
            <w:vAlign w:val="center"/>
          </w:tcPr>
          <w:p w14:paraId="43CAA73D" w14:textId="77777777" w:rsidR="00530A8F" w:rsidRDefault="00530A8F" w:rsidP="00BF7381">
            <w:pPr>
              <w:pStyle w:val="TAH"/>
              <w:rPr>
                <w:lang w:eastAsia="en-US"/>
              </w:rPr>
            </w:pPr>
            <w:r>
              <w:rPr>
                <w:rFonts w:eastAsia="MS Mincho"/>
                <w:lang w:eastAsia="en-US"/>
              </w:rPr>
              <w:t>Network Signalling value</w:t>
            </w:r>
          </w:p>
        </w:tc>
      </w:tr>
      <w:tr w:rsidR="00530A8F" w14:paraId="6D1C5585" w14:textId="77777777" w:rsidTr="00BF7381">
        <w:trPr>
          <w:trHeight w:val="255"/>
          <w:jc w:val="center"/>
        </w:trPr>
        <w:tc>
          <w:tcPr>
            <w:tcW w:w="1035" w:type="dxa"/>
            <w:shd w:val="clear" w:color="auto" w:fill="auto"/>
            <w:vAlign w:val="center"/>
          </w:tcPr>
          <w:p w14:paraId="2434ED0C" w14:textId="77777777" w:rsidR="00530A8F" w:rsidRDefault="00530A8F" w:rsidP="00BF7381">
            <w:pPr>
              <w:pStyle w:val="TAC"/>
              <w:rPr>
                <w:lang w:eastAsia="en-US"/>
              </w:rPr>
            </w:pPr>
            <w:r>
              <w:rPr>
                <w:rFonts w:eastAsia="MS Mincho"/>
                <w:lang w:eastAsia="en-US"/>
              </w:rPr>
              <w:t>2</w:t>
            </w:r>
          </w:p>
        </w:tc>
        <w:tc>
          <w:tcPr>
            <w:tcW w:w="1245" w:type="dxa"/>
            <w:shd w:val="clear" w:color="auto" w:fill="auto"/>
            <w:vAlign w:val="center"/>
          </w:tcPr>
          <w:p w14:paraId="1D76AECB" w14:textId="77777777" w:rsidR="00530A8F" w:rsidRDefault="00530A8F" w:rsidP="00BF7381">
            <w:pPr>
              <w:pStyle w:val="TAC"/>
              <w:rPr>
                <w:lang w:eastAsia="en-US"/>
              </w:rPr>
            </w:pPr>
            <w:r>
              <w:rPr>
                <w:rFonts w:eastAsia="MS Mincho" w:cs="Arial"/>
                <w:lang w:eastAsia="en-US"/>
              </w:rPr>
              <w:t>NS_03</w:t>
            </w:r>
          </w:p>
        </w:tc>
      </w:tr>
      <w:tr w:rsidR="00530A8F" w14:paraId="11816E58" w14:textId="77777777" w:rsidTr="00BF7381">
        <w:trPr>
          <w:trHeight w:val="255"/>
          <w:jc w:val="center"/>
        </w:trPr>
        <w:tc>
          <w:tcPr>
            <w:tcW w:w="1035" w:type="dxa"/>
            <w:shd w:val="clear" w:color="auto" w:fill="auto"/>
            <w:vAlign w:val="center"/>
          </w:tcPr>
          <w:p w14:paraId="7309BCDC" w14:textId="77777777" w:rsidR="00530A8F" w:rsidRDefault="00530A8F" w:rsidP="00BF7381">
            <w:pPr>
              <w:pStyle w:val="TAC"/>
              <w:rPr>
                <w:lang w:eastAsia="en-US"/>
              </w:rPr>
            </w:pPr>
            <w:r>
              <w:rPr>
                <w:rFonts w:eastAsia="MS Mincho"/>
                <w:lang w:eastAsia="en-US"/>
              </w:rPr>
              <w:t>4</w:t>
            </w:r>
          </w:p>
        </w:tc>
        <w:tc>
          <w:tcPr>
            <w:tcW w:w="1245" w:type="dxa"/>
            <w:shd w:val="clear" w:color="auto" w:fill="auto"/>
            <w:vAlign w:val="center"/>
          </w:tcPr>
          <w:p w14:paraId="579F3357" w14:textId="77777777" w:rsidR="00530A8F" w:rsidRDefault="00530A8F" w:rsidP="00BF7381">
            <w:pPr>
              <w:pStyle w:val="TAC"/>
              <w:rPr>
                <w:lang w:eastAsia="en-US"/>
              </w:rPr>
            </w:pPr>
            <w:r>
              <w:rPr>
                <w:rFonts w:eastAsia="MS Mincho" w:cs="Arial"/>
                <w:lang w:eastAsia="en-US"/>
              </w:rPr>
              <w:t>NS_03</w:t>
            </w:r>
          </w:p>
        </w:tc>
      </w:tr>
      <w:tr w:rsidR="00530A8F" w14:paraId="0853AA60" w14:textId="77777777" w:rsidTr="00BF7381">
        <w:trPr>
          <w:trHeight w:val="255"/>
          <w:jc w:val="center"/>
        </w:trPr>
        <w:tc>
          <w:tcPr>
            <w:tcW w:w="1035" w:type="dxa"/>
            <w:shd w:val="clear" w:color="auto" w:fill="auto"/>
            <w:vAlign w:val="center"/>
          </w:tcPr>
          <w:p w14:paraId="2D72E25D" w14:textId="77777777" w:rsidR="00530A8F" w:rsidRDefault="00530A8F" w:rsidP="00BF7381">
            <w:pPr>
              <w:pStyle w:val="TAC"/>
              <w:rPr>
                <w:lang w:eastAsia="en-US"/>
              </w:rPr>
            </w:pPr>
            <w:r>
              <w:rPr>
                <w:rFonts w:eastAsia="MS Mincho"/>
                <w:lang w:eastAsia="en-US"/>
              </w:rPr>
              <w:t>10</w:t>
            </w:r>
          </w:p>
        </w:tc>
        <w:tc>
          <w:tcPr>
            <w:tcW w:w="1245" w:type="dxa"/>
            <w:shd w:val="clear" w:color="auto" w:fill="auto"/>
            <w:vAlign w:val="center"/>
          </w:tcPr>
          <w:p w14:paraId="2B62CCB3" w14:textId="77777777" w:rsidR="00530A8F" w:rsidRDefault="00530A8F" w:rsidP="00BF7381">
            <w:pPr>
              <w:pStyle w:val="TAC"/>
              <w:rPr>
                <w:lang w:eastAsia="en-US"/>
              </w:rPr>
            </w:pPr>
            <w:r>
              <w:rPr>
                <w:rFonts w:eastAsia="MS Mincho" w:cs="Arial"/>
                <w:lang w:eastAsia="en-US"/>
              </w:rPr>
              <w:t>NS_03</w:t>
            </w:r>
          </w:p>
        </w:tc>
      </w:tr>
      <w:tr w:rsidR="00530A8F" w14:paraId="2D641569" w14:textId="77777777" w:rsidTr="00BF7381">
        <w:trPr>
          <w:trHeight w:val="255"/>
          <w:jc w:val="center"/>
        </w:trPr>
        <w:tc>
          <w:tcPr>
            <w:tcW w:w="1035" w:type="dxa"/>
            <w:shd w:val="clear" w:color="auto" w:fill="auto"/>
            <w:vAlign w:val="center"/>
          </w:tcPr>
          <w:p w14:paraId="0CBBD2F6" w14:textId="77777777" w:rsidR="00530A8F" w:rsidRDefault="00530A8F" w:rsidP="00BF7381">
            <w:pPr>
              <w:pStyle w:val="TAC"/>
              <w:rPr>
                <w:lang w:eastAsia="en-US"/>
              </w:rPr>
            </w:pPr>
            <w:r>
              <w:rPr>
                <w:rFonts w:eastAsia="MS Mincho"/>
                <w:lang w:eastAsia="en-US"/>
              </w:rPr>
              <w:t>12</w:t>
            </w:r>
          </w:p>
        </w:tc>
        <w:tc>
          <w:tcPr>
            <w:tcW w:w="1245" w:type="dxa"/>
            <w:shd w:val="clear" w:color="auto" w:fill="auto"/>
            <w:vAlign w:val="center"/>
          </w:tcPr>
          <w:p w14:paraId="1C98CFAE" w14:textId="77777777" w:rsidR="00530A8F" w:rsidRDefault="00530A8F" w:rsidP="00BF7381">
            <w:pPr>
              <w:pStyle w:val="TAC"/>
              <w:rPr>
                <w:lang w:eastAsia="en-US"/>
              </w:rPr>
            </w:pPr>
            <w:r>
              <w:rPr>
                <w:rFonts w:eastAsia="MS Mincho" w:cs="Arial"/>
                <w:lang w:eastAsia="en-US"/>
              </w:rPr>
              <w:t>NS_06</w:t>
            </w:r>
          </w:p>
        </w:tc>
      </w:tr>
      <w:tr w:rsidR="00530A8F" w14:paraId="248E8723" w14:textId="77777777" w:rsidTr="00BF7381">
        <w:trPr>
          <w:trHeight w:val="255"/>
          <w:jc w:val="center"/>
        </w:trPr>
        <w:tc>
          <w:tcPr>
            <w:tcW w:w="1035" w:type="dxa"/>
            <w:shd w:val="clear" w:color="auto" w:fill="auto"/>
            <w:vAlign w:val="center"/>
          </w:tcPr>
          <w:p w14:paraId="739636C2" w14:textId="77777777" w:rsidR="00530A8F" w:rsidRDefault="00530A8F" w:rsidP="00BF7381">
            <w:pPr>
              <w:pStyle w:val="TAC"/>
              <w:rPr>
                <w:lang w:eastAsia="en-US"/>
              </w:rPr>
            </w:pPr>
            <w:r>
              <w:rPr>
                <w:rFonts w:eastAsia="MS Mincho"/>
                <w:lang w:eastAsia="en-US"/>
              </w:rPr>
              <w:t>13</w:t>
            </w:r>
          </w:p>
        </w:tc>
        <w:tc>
          <w:tcPr>
            <w:tcW w:w="1245" w:type="dxa"/>
            <w:shd w:val="clear" w:color="auto" w:fill="auto"/>
            <w:vAlign w:val="center"/>
          </w:tcPr>
          <w:p w14:paraId="64BF939B" w14:textId="77777777" w:rsidR="00530A8F" w:rsidRDefault="00530A8F" w:rsidP="00BF7381">
            <w:pPr>
              <w:pStyle w:val="TAC"/>
              <w:rPr>
                <w:lang w:eastAsia="en-US"/>
              </w:rPr>
            </w:pPr>
            <w:r>
              <w:rPr>
                <w:rFonts w:eastAsia="MS Mincho" w:cs="Arial"/>
                <w:lang w:eastAsia="en-US"/>
              </w:rPr>
              <w:t>NS_06</w:t>
            </w:r>
          </w:p>
        </w:tc>
      </w:tr>
      <w:tr w:rsidR="00530A8F" w14:paraId="352F73C9" w14:textId="77777777" w:rsidTr="00BF7381">
        <w:trPr>
          <w:trHeight w:val="255"/>
          <w:jc w:val="center"/>
        </w:trPr>
        <w:tc>
          <w:tcPr>
            <w:tcW w:w="1035" w:type="dxa"/>
            <w:shd w:val="clear" w:color="auto" w:fill="auto"/>
            <w:vAlign w:val="center"/>
          </w:tcPr>
          <w:p w14:paraId="0AE31DCA" w14:textId="77777777" w:rsidR="00530A8F" w:rsidRDefault="00530A8F" w:rsidP="00BF7381">
            <w:pPr>
              <w:pStyle w:val="TAC"/>
              <w:rPr>
                <w:lang w:eastAsia="en-US"/>
              </w:rPr>
            </w:pPr>
            <w:r>
              <w:rPr>
                <w:rFonts w:eastAsia="MS Mincho"/>
                <w:lang w:eastAsia="en-US"/>
              </w:rPr>
              <w:t>14</w:t>
            </w:r>
          </w:p>
        </w:tc>
        <w:tc>
          <w:tcPr>
            <w:tcW w:w="1245" w:type="dxa"/>
            <w:shd w:val="clear" w:color="auto" w:fill="auto"/>
            <w:vAlign w:val="center"/>
          </w:tcPr>
          <w:p w14:paraId="45FA7A37" w14:textId="77777777" w:rsidR="00530A8F" w:rsidRDefault="00530A8F" w:rsidP="00BF7381">
            <w:pPr>
              <w:pStyle w:val="TAC"/>
              <w:rPr>
                <w:lang w:eastAsia="en-US"/>
              </w:rPr>
            </w:pPr>
            <w:r>
              <w:rPr>
                <w:rFonts w:eastAsia="MS Mincho" w:cs="Arial"/>
                <w:lang w:eastAsia="en-US"/>
              </w:rPr>
              <w:t>NS_06</w:t>
            </w:r>
          </w:p>
        </w:tc>
      </w:tr>
      <w:tr w:rsidR="00530A8F" w14:paraId="318207D2" w14:textId="77777777" w:rsidTr="00BF7381">
        <w:trPr>
          <w:trHeight w:val="255"/>
          <w:jc w:val="center"/>
        </w:trPr>
        <w:tc>
          <w:tcPr>
            <w:tcW w:w="1035" w:type="dxa"/>
            <w:shd w:val="clear" w:color="auto" w:fill="auto"/>
            <w:vAlign w:val="center"/>
          </w:tcPr>
          <w:p w14:paraId="7879BDC2" w14:textId="77777777" w:rsidR="00530A8F" w:rsidRDefault="00530A8F" w:rsidP="00BF7381">
            <w:pPr>
              <w:pStyle w:val="TAC"/>
              <w:rPr>
                <w:lang w:eastAsia="en-US"/>
              </w:rPr>
            </w:pPr>
            <w:r>
              <w:rPr>
                <w:rFonts w:eastAsia="MS Mincho"/>
                <w:lang w:eastAsia="en-US"/>
              </w:rPr>
              <w:t>17</w:t>
            </w:r>
          </w:p>
        </w:tc>
        <w:tc>
          <w:tcPr>
            <w:tcW w:w="1245" w:type="dxa"/>
            <w:shd w:val="clear" w:color="auto" w:fill="auto"/>
            <w:vAlign w:val="center"/>
          </w:tcPr>
          <w:p w14:paraId="7171B036" w14:textId="77777777" w:rsidR="00530A8F" w:rsidRDefault="00530A8F" w:rsidP="00BF7381">
            <w:pPr>
              <w:pStyle w:val="TAC"/>
              <w:rPr>
                <w:lang w:eastAsia="en-US"/>
              </w:rPr>
            </w:pPr>
            <w:r>
              <w:rPr>
                <w:rFonts w:eastAsia="MS Mincho" w:cs="Arial"/>
                <w:lang w:eastAsia="en-US"/>
              </w:rPr>
              <w:t>NS_06</w:t>
            </w:r>
          </w:p>
        </w:tc>
      </w:tr>
      <w:tr w:rsidR="00530A8F" w14:paraId="1C2FDC98" w14:textId="77777777" w:rsidTr="00BF7381">
        <w:trPr>
          <w:trHeight w:val="255"/>
          <w:jc w:val="center"/>
        </w:trPr>
        <w:tc>
          <w:tcPr>
            <w:tcW w:w="1035" w:type="dxa"/>
            <w:shd w:val="clear" w:color="auto" w:fill="auto"/>
            <w:vAlign w:val="center"/>
          </w:tcPr>
          <w:p w14:paraId="6472D509" w14:textId="77777777" w:rsidR="00530A8F" w:rsidRDefault="00530A8F" w:rsidP="00BF7381">
            <w:pPr>
              <w:pStyle w:val="TAC"/>
              <w:rPr>
                <w:lang w:eastAsia="en-US"/>
              </w:rPr>
            </w:pPr>
            <w:r>
              <w:rPr>
                <w:lang w:eastAsia="en-US"/>
              </w:rPr>
              <w:t>19</w:t>
            </w:r>
          </w:p>
        </w:tc>
        <w:tc>
          <w:tcPr>
            <w:tcW w:w="1245" w:type="dxa"/>
            <w:shd w:val="clear" w:color="auto" w:fill="auto"/>
            <w:vAlign w:val="center"/>
          </w:tcPr>
          <w:p w14:paraId="24639AA1" w14:textId="77777777" w:rsidR="00530A8F" w:rsidRDefault="00530A8F" w:rsidP="00BF7381">
            <w:pPr>
              <w:pStyle w:val="TAC"/>
              <w:rPr>
                <w:lang w:eastAsia="en-US"/>
              </w:rPr>
            </w:pPr>
            <w:r>
              <w:rPr>
                <w:rFonts w:cs="Arial"/>
                <w:lang w:eastAsia="en-US"/>
              </w:rPr>
              <w:t>NS_08</w:t>
            </w:r>
          </w:p>
        </w:tc>
      </w:tr>
      <w:tr w:rsidR="00530A8F" w14:paraId="5860AEBC" w14:textId="77777777" w:rsidTr="00BF7381">
        <w:trPr>
          <w:trHeight w:val="255"/>
          <w:jc w:val="center"/>
        </w:trPr>
        <w:tc>
          <w:tcPr>
            <w:tcW w:w="1035" w:type="dxa"/>
            <w:shd w:val="clear" w:color="auto" w:fill="auto"/>
            <w:vAlign w:val="center"/>
          </w:tcPr>
          <w:p w14:paraId="732E7F58" w14:textId="77777777" w:rsidR="00530A8F" w:rsidRDefault="00530A8F" w:rsidP="00BF7381">
            <w:pPr>
              <w:pStyle w:val="TAC"/>
              <w:rPr>
                <w:lang w:eastAsia="en-US"/>
              </w:rPr>
            </w:pPr>
            <w:r>
              <w:rPr>
                <w:rFonts w:eastAsia="MS Mincho"/>
                <w:lang w:eastAsia="en-US"/>
              </w:rPr>
              <w:t>21</w:t>
            </w:r>
          </w:p>
        </w:tc>
        <w:tc>
          <w:tcPr>
            <w:tcW w:w="1245" w:type="dxa"/>
            <w:shd w:val="clear" w:color="auto" w:fill="auto"/>
            <w:vAlign w:val="center"/>
          </w:tcPr>
          <w:p w14:paraId="59D841C9" w14:textId="77777777" w:rsidR="00530A8F" w:rsidRDefault="00530A8F" w:rsidP="00BF7381">
            <w:pPr>
              <w:pStyle w:val="TAC"/>
              <w:rPr>
                <w:lang w:eastAsia="en-US"/>
              </w:rPr>
            </w:pPr>
            <w:r>
              <w:rPr>
                <w:rFonts w:eastAsia="MS Mincho" w:cs="Arial"/>
                <w:lang w:eastAsia="en-US"/>
              </w:rPr>
              <w:t>NS_09</w:t>
            </w:r>
          </w:p>
        </w:tc>
      </w:tr>
      <w:tr w:rsidR="00530A8F" w14:paraId="20700C38" w14:textId="77777777" w:rsidTr="00BF7381">
        <w:trPr>
          <w:trHeight w:val="255"/>
          <w:jc w:val="center"/>
        </w:trPr>
        <w:tc>
          <w:tcPr>
            <w:tcW w:w="1035" w:type="dxa"/>
            <w:shd w:val="clear" w:color="auto" w:fill="auto"/>
            <w:vAlign w:val="center"/>
          </w:tcPr>
          <w:p w14:paraId="101C3FA9" w14:textId="77777777" w:rsidR="00530A8F" w:rsidRDefault="00530A8F" w:rsidP="00BF7381">
            <w:pPr>
              <w:pStyle w:val="TAC"/>
              <w:rPr>
                <w:lang w:eastAsia="en-US"/>
              </w:rPr>
            </w:pPr>
            <w:r>
              <w:rPr>
                <w:lang w:eastAsia="en-US"/>
              </w:rPr>
              <w:t>23</w:t>
            </w:r>
          </w:p>
        </w:tc>
        <w:tc>
          <w:tcPr>
            <w:tcW w:w="1245" w:type="dxa"/>
            <w:shd w:val="clear" w:color="auto" w:fill="auto"/>
            <w:vAlign w:val="center"/>
          </w:tcPr>
          <w:p w14:paraId="26C2F64F" w14:textId="77777777" w:rsidR="00530A8F" w:rsidRDefault="00530A8F" w:rsidP="00BF7381">
            <w:pPr>
              <w:pStyle w:val="TAC"/>
              <w:rPr>
                <w:lang w:eastAsia="en-US"/>
              </w:rPr>
            </w:pPr>
            <w:r>
              <w:rPr>
                <w:rFonts w:cs="Arial"/>
                <w:lang w:eastAsia="en-US"/>
              </w:rPr>
              <w:t>NS_03</w:t>
            </w:r>
          </w:p>
        </w:tc>
      </w:tr>
      <w:tr w:rsidR="00530A8F" w14:paraId="7857C82E" w14:textId="77777777" w:rsidTr="00BF7381">
        <w:trPr>
          <w:trHeight w:val="255"/>
          <w:jc w:val="center"/>
          <w:ins w:id="18" w:author="Ojas Choksi" w:date="2021-07-29T09:18:00Z"/>
        </w:trPr>
        <w:tc>
          <w:tcPr>
            <w:tcW w:w="1035" w:type="dxa"/>
            <w:shd w:val="clear" w:color="auto" w:fill="auto"/>
          </w:tcPr>
          <w:p w14:paraId="09C7C6EA" w14:textId="6840457A" w:rsidR="00530A8F" w:rsidRDefault="00530A8F" w:rsidP="00BF7381">
            <w:pPr>
              <w:pStyle w:val="TAC"/>
              <w:rPr>
                <w:ins w:id="19" w:author="Ojas Choksi" w:date="2021-07-29T09:18:00Z"/>
              </w:rPr>
            </w:pPr>
            <w:ins w:id="20" w:author="Ojas Choksi" w:date="2021-07-29T09:18:00Z">
              <w:r>
                <w:t>24</w:t>
              </w:r>
            </w:ins>
          </w:p>
        </w:tc>
        <w:tc>
          <w:tcPr>
            <w:tcW w:w="1245" w:type="dxa"/>
            <w:shd w:val="clear" w:color="auto" w:fill="auto"/>
          </w:tcPr>
          <w:p w14:paraId="5026B76E" w14:textId="1E6F25F9" w:rsidR="00530A8F" w:rsidRDefault="00530A8F" w:rsidP="00BF7381">
            <w:pPr>
              <w:pStyle w:val="TAC"/>
              <w:rPr>
                <w:ins w:id="21" w:author="Ojas Choksi" w:date="2021-07-29T09:18:00Z"/>
              </w:rPr>
            </w:pPr>
            <w:ins w:id="22" w:author="Ojas Choksi" w:date="2021-07-29T09:18:00Z">
              <w:r>
                <w:t>NS</w:t>
              </w:r>
            </w:ins>
            <w:ins w:id="23" w:author="Ojas Choksi" w:date="2021-07-29T09:19:00Z">
              <w:r>
                <w:t>_56</w:t>
              </w:r>
            </w:ins>
          </w:p>
        </w:tc>
      </w:tr>
      <w:tr w:rsidR="00530A8F" w14:paraId="11399E03" w14:textId="77777777" w:rsidTr="00BF7381">
        <w:trPr>
          <w:trHeight w:val="255"/>
          <w:jc w:val="center"/>
        </w:trPr>
        <w:tc>
          <w:tcPr>
            <w:tcW w:w="1035" w:type="dxa"/>
            <w:shd w:val="clear" w:color="auto" w:fill="auto"/>
          </w:tcPr>
          <w:p w14:paraId="059179D1" w14:textId="77777777" w:rsidR="00530A8F" w:rsidRDefault="00530A8F" w:rsidP="00BF7381">
            <w:pPr>
              <w:pStyle w:val="TAC"/>
              <w:rPr>
                <w:lang w:eastAsia="en-US"/>
              </w:rPr>
            </w:pPr>
            <w:r>
              <w:t>25</w:t>
            </w:r>
          </w:p>
        </w:tc>
        <w:tc>
          <w:tcPr>
            <w:tcW w:w="1245" w:type="dxa"/>
            <w:shd w:val="clear" w:color="auto" w:fill="auto"/>
          </w:tcPr>
          <w:p w14:paraId="38FB069E" w14:textId="77777777" w:rsidR="00530A8F" w:rsidRDefault="00530A8F" w:rsidP="00BF7381">
            <w:pPr>
              <w:pStyle w:val="TAC"/>
              <w:rPr>
                <w:rFonts w:cs="Arial"/>
                <w:lang w:eastAsia="en-US"/>
              </w:rPr>
            </w:pPr>
            <w:r>
              <w:t>NS_03</w:t>
            </w:r>
          </w:p>
        </w:tc>
      </w:tr>
      <w:tr w:rsidR="00530A8F" w14:paraId="00C34EF0" w14:textId="77777777" w:rsidTr="00BF7381">
        <w:trPr>
          <w:trHeight w:val="255"/>
          <w:jc w:val="center"/>
        </w:trPr>
        <w:tc>
          <w:tcPr>
            <w:tcW w:w="1035" w:type="dxa"/>
            <w:shd w:val="clear" w:color="auto" w:fill="auto"/>
          </w:tcPr>
          <w:p w14:paraId="6A6F9EEC" w14:textId="77777777" w:rsidR="00530A8F" w:rsidRDefault="00530A8F" w:rsidP="00BF7381">
            <w:pPr>
              <w:pStyle w:val="TAC"/>
              <w:rPr>
                <w:lang w:eastAsia="en-US"/>
              </w:rPr>
            </w:pPr>
            <w:r>
              <w:rPr>
                <w:rFonts w:cs="Arial"/>
                <w:lang w:eastAsia="en-US"/>
              </w:rPr>
              <w:t>30</w:t>
            </w:r>
          </w:p>
        </w:tc>
        <w:tc>
          <w:tcPr>
            <w:tcW w:w="1245" w:type="dxa"/>
            <w:shd w:val="clear" w:color="auto" w:fill="auto"/>
          </w:tcPr>
          <w:p w14:paraId="5730A8A9" w14:textId="77777777" w:rsidR="00530A8F" w:rsidRDefault="00530A8F" w:rsidP="00BF7381">
            <w:pPr>
              <w:pStyle w:val="TAC"/>
              <w:rPr>
                <w:lang w:eastAsia="en-US"/>
              </w:rPr>
            </w:pPr>
            <w:r>
              <w:rPr>
                <w:rFonts w:cs="Arial"/>
                <w:lang w:eastAsia="en-US"/>
              </w:rPr>
              <w:t>NS_21</w:t>
            </w:r>
          </w:p>
        </w:tc>
      </w:tr>
      <w:tr w:rsidR="00530A8F" w14:paraId="7747A6C8"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FB8041C" w14:textId="77777777" w:rsidR="00530A8F" w:rsidRDefault="00530A8F" w:rsidP="00BF7381">
            <w:pPr>
              <w:pStyle w:val="TAC"/>
              <w:rPr>
                <w:rFonts w:cs="Arial"/>
                <w:lang w:eastAsia="en-US"/>
              </w:rPr>
            </w:pPr>
            <w:r>
              <w:rPr>
                <w:rFonts w:cs="Arial"/>
                <w:lang w:eastAsia="en-US"/>
              </w:rPr>
              <w:t>48</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182857C" w14:textId="77777777" w:rsidR="00530A8F" w:rsidRDefault="00530A8F" w:rsidP="00BF7381">
            <w:pPr>
              <w:pStyle w:val="TAC"/>
              <w:rPr>
                <w:rFonts w:cs="Arial"/>
                <w:lang w:eastAsia="en-US"/>
              </w:rPr>
            </w:pPr>
            <w:r>
              <w:rPr>
                <w:rFonts w:cs="Arial"/>
                <w:lang w:eastAsia="en-US"/>
              </w:rPr>
              <w:t>NS_27</w:t>
            </w:r>
          </w:p>
        </w:tc>
      </w:tr>
      <w:tr w:rsidR="00530A8F" w14:paraId="33BC3EFB"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2D64477" w14:textId="77777777" w:rsidR="00530A8F" w:rsidRDefault="00530A8F" w:rsidP="00BF7381">
            <w:pPr>
              <w:pStyle w:val="TAC"/>
              <w:rPr>
                <w:rFonts w:cs="Arial"/>
                <w:lang w:eastAsia="en-US"/>
              </w:rPr>
            </w:pPr>
            <w:r>
              <w:t>53</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10D3BCF" w14:textId="77777777" w:rsidR="00530A8F" w:rsidRDefault="00530A8F" w:rsidP="00BF7381">
            <w:pPr>
              <w:pStyle w:val="TAC"/>
              <w:rPr>
                <w:rFonts w:cs="Arial"/>
                <w:lang w:eastAsia="en-US"/>
              </w:rPr>
            </w:pPr>
            <w:r>
              <w:t>NS_45</w:t>
            </w:r>
          </w:p>
        </w:tc>
      </w:tr>
      <w:tr w:rsidR="00530A8F" w14:paraId="2925990B"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7C8E14C" w14:textId="77777777" w:rsidR="00530A8F" w:rsidRDefault="00530A8F" w:rsidP="00BF7381">
            <w:pPr>
              <w:pStyle w:val="TAC"/>
              <w:rPr>
                <w:rFonts w:cs="Arial"/>
                <w:lang w:eastAsia="en-US"/>
              </w:rPr>
            </w:pPr>
            <w:r>
              <w:rPr>
                <w:rFonts w:cs="Arial"/>
                <w:lang w:eastAsia="en-US"/>
              </w:rPr>
              <w:t>66</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07810B4" w14:textId="77777777" w:rsidR="00530A8F" w:rsidRDefault="00530A8F" w:rsidP="00BF7381">
            <w:pPr>
              <w:pStyle w:val="TAC"/>
              <w:rPr>
                <w:rFonts w:cs="Arial"/>
                <w:lang w:eastAsia="en-US"/>
              </w:rPr>
            </w:pPr>
            <w:r>
              <w:rPr>
                <w:rFonts w:cs="Arial"/>
                <w:lang w:eastAsia="en-US"/>
              </w:rPr>
              <w:t>NS_03</w:t>
            </w:r>
          </w:p>
        </w:tc>
      </w:tr>
      <w:tr w:rsidR="00530A8F" w14:paraId="1885E82E"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26CF1B2" w14:textId="77777777" w:rsidR="00530A8F" w:rsidRDefault="00530A8F" w:rsidP="00BF7381">
            <w:pPr>
              <w:pStyle w:val="TAC"/>
              <w:rPr>
                <w:rFonts w:cs="Arial"/>
                <w:lang w:eastAsia="en-US"/>
              </w:rPr>
            </w:pPr>
            <w:r>
              <w:rPr>
                <w:rFonts w:cs="Arial"/>
                <w:lang w:eastAsia="en-US"/>
              </w:rPr>
              <w:t>70</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8810411" w14:textId="77777777" w:rsidR="00530A8F" w:rsidRDefault="00530A8F" w:rsidP="00BF7381">
            <w:pPr>
              <w:pStyle w:val="TAC"/>
              <w:rPr>
                <w:rFonts w:cs="Arial"/>
                <w:lang w:eastAsia="en-US"/>
              </w:rPr>
            </w:pPr>
            <w:r>
              <w:rPr>
                <w:rFonts w:cs="Arial"/>
                <w:lang w:eastAsia="en-US"/>
              </w:rPr>
              <w:t>NS_03</w:t>
            </w:r>
          </w:p>
        </w:tc>
      </w:tr>
      <w:tr w:rsidR="00530A8F" w14:paraId="33C0D401"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428E4AE" w14:textId="77777777" w:rsidR="00530A8F" w:rsidRDefault="00530A8F" w:rsidP="00BF7381">
            <w:pPr>
              <w:pStyle w:val="TAC"/>
              <w:rPr>
                <w:rFonts w:cs="Arial"/>
                <w:lang w:eastAsia="en-US"/>
              </w:rPr>
            </w:pPr>
            <w:r>
              <w:rPr>
                <w:rFonts w:cs="Arial"/>
                <w:lang w:eastAsia="en-US"/>
              </w:rPr>
              <w:t>71</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FD9DB5A" w14:textId="77777777" w:rsidR="00530A8F" w:rsidRDefault="00530A8F" w:rsidP="00BF7381">
            <w:pPr>
              <w:pStyle w:val="TAC"/>
              <w:rPr>
                <w:rFonts w:cs="Arial"/>
                <w:lang w:eastAsia="en-US"/>
              </w:rPr>
            </w:pPr>
            <w:r>
              <w:rPr>
                <w:rFonts w:cs="Arial"/>
                <w:lang w:eastAsia="en-US"/>
              </w:rPr>
              <w:t>NS_35</w:t>
            </w:r>
          </w:p>
        </w:tc>
      </w:tr>
      <w:tr w:rsidR="00530A8F" w14:paraId="246E6FD5"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791E8B5" w14:textId="77777777" w:rsidR="00530A8F" w:rsidRDefault="00530A8F" w:rsidP="00BF7381">
            <w:pPr>
              <w:pStyle w:val="TAC"/>
              <w:rPr>
                <w:rFonts w:cs="Arial"/>
                <w:lang w:eastAsia="en-US"/>
              </w:rPr>
            </w:pPr>
            <w:r>
              <w:rPr>
                <w:rFonts w:cs="Arial"/>
                <w:lang w:eastAsia="en-US"/>
              </w:rPr>
              <w:t>85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3992007" w14:textId="77777777" w:rsidR="00530A8F" w:rsidRDefault="00530A8F" w:rsidP="00BF7381">
            <w:pPr>
              <w:pStyle w:val="TAC"/>
              <w:rPr>
                <w:rFonts w:cs="Arial"/>
                <w:lang w:eastAsia="en-US"/>
              </w:rPr>
            </w:pPr>
            <w:r>
              <w:rPr>
                <w:rFonts w:eastAsia="MS Mincho" w:cs="Arial"/>
                <w:lang w:eastAsia="en-US"/>
              </w:rPr>
              <w:t>NS_06</w:t>
            </w:r>
          </w:p>
        </w:tc>
      </w:tr>
    </w:tbl>
    <w:p w14:paraId="3BC4F633" w14:textId="77777777" w:rsidR="00530A8F" w:rsidRDefault="00530A8F" w:rsidP="00530A8F"/>
    <w:p w14:paraId="0E25E8BC" w14:textId="77777777" w:rsidR="00530A8F" w:rsidRDefault="00530A8F" w:rsidP="00530A8F">
      <w:r>
        <w:t>The normative reference for this requirement is TS 36.101 [2] clause 7.3.1.</w:t>
      </w:r>
    </w:p>
    <w:p w14:paraId="7A2859FF" w14:textId="77777777" w:rsidR="00FE5764" w:rsidRDefault="00FE5764" w:rsidP="00FE5764">
      <w:pPr>
        <w:rPr>
          <w:noProof/>
          <w:color w:val="0070C0"/>
        </w:rPr>
      </w:pPr>
      <w:r>
        <w:rPr>
          <w:noProof/>
          <w:color w:val="0070C0"/>
        </w:rPr>
        <w:t>------------------------------------------------------------- NEXT CHANGE ------------------------------------------------------</w:t>
      </w:r>
    </w:p>
    <w:p w14:paraId="7D2A51D6" w14:textId="77777777" w:rsidR="00530A8F" w:rsidRDefault="00530A8F" w:rsidP="00530A8F">
      <w:pPr>
        <w:pStyle w:val="Heading3"/>
      </w:pPr>
      <w:bookmarkStart w:id="24" w:name="_Toc336589780"/>
      <w:r>
        <w:t>7.3.4</w:t>
      </w:r>
      <w:r>
        <w:tab/>
        <w:t>Test description</w:t>
      </w:r>
      <w:bookmarkEnd w:id="24"/>
    </w:p>
    <w:p w14:paraId="5B92816A" w14:textId="77777777" w:rsidR="00530A8F" w:rsidRDefault="00530A8F" w:rsidP="00530A8F">
      <w:pPr>
        <w:pStyle w:val="Heading4"/>
      </w:pPr>
      <w:bookmarkStart w:id="25" w:name="_Toc336589781"/>
      <w:r>
        <w:t>7.3.4.1</w:t>
      </w:r>
      <w:r>
        <w:tab/>
        <w:t>Initial conditions</w:t>
      </w:r>
      <w:bookmarkEnd w:id="25"/>
    </w:p>
    <w:p w14:paraId="1E7BB752" w14:textId="77777777" w:rsidR="00530A8F" w:rsidRDefault="00530A8F" w:rsidP="00530A8F">
      <w:r>
        <w:t>Initial conditions are a set of test configurations the UE needs to be tested in and the steps for the SS to take with the UE to reach the correct measurement state.</w:t>
      </w:r>
    </w:p>
    <w:p w14:paraId="0B348947" w14:textId="77777777" w:rsidR="00530A8F" w:rsidRDefault="00530A8F" w:rsidP="00530A8F">
      <w:r>
        <w:t xml:space="preserve">The initial test configurations consist of environmental conditions, test frequencies, and channel bandwidths based on E-UTRA bands specified in table </w:t>
      </w:r>
      <w:r>
        <w:rPr>
          <w:rFonts w:eastAsia="SimSun"/>
        </w:rPr>
        <w:t>5.4.2.1-1</w:t>
      </w:r>
      <w:r>
        <w:t xml:space="preserve">. All of these configurations shall be tested with applicable test parameters for each channel </w:t>
      </w:r>
      <w:proofErr w:type="gramStart"/>
      <w:r>
        <w:t>bandwidth, and</w:t>
      </w:r>
      <w:proofErr w:type="gramEnd"/>
      <w:r>
        <w:t xml:space="preserve"> are shown in tables 7.3.4.1-1 and 7.3.4.1-2.</w:t>
      </w:r>
      <w:r>
        <w:rPr>
          <w:rFonts w:eastAsia="SimSun"/>
        </w:rPr>
        <w:t xml:space="preserve"> The details of the downlink and uplink reference measurement channels (RMC</w:t>
      </w:r>
      <w:r>
        <w:t>s</w:t>
      </w:r>
      <w:r>
        <w:rPr>
          <w:rFonts w:eastAsia="SimSun"/>
        </w:rPr>
        <w:t>) are specified in Annexes A</w:t>
      </w:r>
      <w:r>
        <w:t>.</w:t>
      </w:r>
      <w:r>
        <w:rPr>
          <w:rFonts w:eastAsia="SimSun"/>
        </w:rPr>
        <w:t>2 and A</w:t>
      </w:r>
      <w:r>
        <w:t>.</w:t>
      </w:r>
      <w:r>
        <w:rPr>
          <w:rFonts w:eastAsia="SimSun"/>
        </w:rPr>
        <w:t>3</w:t>
      </w:r>
      <w:r>
        <w:t xml:space="preserve">. The details of the OCNG patterns used are specified in Annex A.5. </w:t>
      </w:r>
      <w:r>
        <w:rPr>
          <w:rFonts w:cs="v5.0.0"/>
        </w:rPr>
        <w:t>Configurations of PDSCH and PDCCH before measurement are specified in Annex C.2.</w:t>
      </w:r>
    </w:p>
    <w:p w14:paraId="79831D04" w14:textId="77777777" w:rsidR="00530A8F" w:rsidRDefault="00530A8F" w:rsidP="00530A8F">
      <w:pPr>
        <w:pStyle w:val="TH"/>
      </w:pPr>
      <w:r>
        <w:lastRenderedPageBreak/>
        <w:t>Table 7.3.4.1-1: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530A8F" w14:paraId="48DFD2F5" w14:textId="77777777" w:rsidTr="00BF7381">
        <w:trPr>
          <w:cantSplit/>
          <w:jc w:val="center"/>
        </w:trPr>
        <w:tc>
          <w:tcPr>
            <w:tcW w:w="8156" w:type="dxa"/>
            <w:gridSpan w:val="7"/>
          </w:tcPr>
          <w:p w14:paraId="35FD1372" w14:textId="77777777" w:rsidR="00530A8F" w:rsidRDefault="00530A8F" w:rsidP="00BF7381">
            <w:pPr>
              <w:pStyle w:val="TAH"/>
              <w:rPr>
                <w:lang w:eastAsia="en-US"/>
              </w:rPr>
            </w:pPr>
            <w:r>
              <w:rPr>
                <w:lang w:eastAsia="en-US"/>
              </w:rPr>
              <w:t>Initial Conditions</w:t>
            </w:r>
          </w:p>
        </w:tc>
      </w:tr>
      <w:tr w:rsidR="00530A8F" w14:paraId="0B415C88" w14:textId="77777777" w:rsidTr="00BF7381">
        <w:trPr>
          <w:cantSplit/>
          <w:jc w:val="center"/>
        </w:trPr>
        <w:tc>
          <w:tcPr>
            <w:tcW w:w="3496" w:type="dxa"/>
            <w:gridSpan w:val="3"/>
          </w:tcPr>
          <w:p w14:paraId="4DACD2FA" w14:textId="77777777" w:rsidR="00530A8F" w:rsidRDefault="00530A8F" w:rsidP="00BF7381">
            <w:pPr>
              <w:pStyle w:val="TAL"/>
              <w:rPr>
                <w:lang w:eastAsia="en-US"/>
              </w:rPr>
            </w:pPr>
            <w:r>
              <w:rPr>
                <w:lang w:eastAsia="en-US"/>
              </w:rPr>
              <w:t>Test Environment as specified in</w:t>
            </w:r>
          </w:p>
          <w:p w14:paraId="7A268FB7" w14:textId="77777777" w:rsidR="00530A8F" w:rsidRDefault="00530A8F" w:rsidP="00BF7381">
            <w:pPr>
              <w:pStyle w:val="TAL"/>
              <w:rPr>
                <w:lang w:eastAsia="en-US"/>
              </w:rPr>
            </w:pPr>
            <w:r>
              <w:rPr>
                <w:lang w:eastAsia="en-US"/>
              </w:rPr>
              <w:t>TS 36.508[7] subclause 4.1</w:t>
            </w:r>
          </w:p>
        </w:tc>
        <w:tc>
          <w:tcPr>
            <w:tcW w:w="4660" w:type="dxa"/>
            <w:gridSpan w:val="4"/>
          </w:tcPr>
          <w:p w14:paraId="346469F3" w14:textId="77777777" w:rsidR="00530A8F" w:rsidRDefault="00530A8F" w:rsidP="00BF7381">
            <w:pPr>
              <w:pStyle w:val="TAL"/>
              <w:rPr>
                <w:lang w:eastAsia="en-US"/>
              </w:rPr>
            </w:pPr>
            <w:r>
              <w:rPr>
                <w:lang w:eastAsia="en-US"/>
              </w:rPr>
              <w:t>NC, TL/VL, TL/VH, TH/VL, TH/VH</w:t>
            </w:r>
          </w:p>
        </w:tc>
      </w:tr>
      <w:tr w:rsidR="00530A8F" w14:paraId="4B38DC33" w14:textId="77777777" w:rsidTr="00BF7381">
        <w:trPr>
          <w:cantSplit/>
          <w:jc w:val="center"/>
        </w:trPr>
        <w:tc>
          <w:tcPr>
            <w:tcW w:w="3496" w:type="dxa"/>
            <w:gridSpan w:val="3"/>
          </w:tcPr>
          <w:p w14:paraId="65878B4C" w14:textId="77777777" w:rsidR="00530A8F" w:rsidRDefault="00530A8F" w:rsidP="00BF7381">
            <w:pPr>
              <w:pStyle w:val="TAL"/>
              <w:rPr>
                <w:lang w:eastAsia="en-US"/>
              </w:rPr>
            </w:pPr>
            <w:r>
              <w:rPr>
                <w:lang w:eastAsia="en-US"/>
              </w:rPr>
              <w:t>Test Frequencies as specified in</w:t>
            </w:r>
          </w:p>
          <w:p w14:paraId="1BF7BDCD" w14:textId="77777777" w:rsidR="00530A8F" w:rsidRDefault="00530A8F" w:rsidP="00BF7381">
            <w:pPr>
              <w:pStyle w:val="TAL"/>
              <w:rPr>
                <w:lang w:eastAsia="en-US"/>
              </w:rPr>
            </w:pPr>
            <w:r>
              <w:rPr>
                <w:lang w:eastAsia="en-US"/>
              </w:rPr>
              <w:t>TS36.508 [7] subclause 4.3.1</w:t>
            </w:r>
          </w:p>
        </w:tc>
        <w:tc>
          <w:tcPr>
            <w:tcW w:w="4660" w:type="dxa"/>
            <w:gridSpan w:val="4"/>
          </w:tcPr>
          <w:p w14:paraId="0A391720" w14:textId="77777777" w:rsidR="00530A8F" w:rsidRDefault="00530A8F" w:rsidP="00BF7381">
            <w:pPr>
              <w:pStyle w:val="TAL"/>
              <w:rPr>
                <w:lang w:eastAsia="en-US"/>
              </w:rPr>
            </w:pPr>
            <w:r>
              <w:rPr>
                <w:lang w:eastAsia="en-US"/>
              </w:rPr>
              <w:t xml:space="preserve">Low range, </w:t>
            </w:r>
            <w:proofErr w:type="spellStart"/>
            <w:r>
              <w:rPr>
                <w:lang w:eastAsia="en-US"/>
              </w:rPr>
              <w:t>Mid range</w:t>
            </w:r>
            <w:proofErr w:type="spellEnd"/>
            <w:r>
              <w:rPr>
                <w:lang w:eastAsia="en-US"/>
              </w:rPr>
              <w:t>, High range</w:t>
            </w:r>
          </w:p>
        </w:tc>
      </w:tr>
      <w:tr w:rsidR="00530A8F" w14:paraId="107493CA" w14:textId="77777777" w:rsidTr="00BF7381">
        <w:trPr>
          <w:cantSplit/>
          <w:jc w:val="center"/>
        </w:trPr>
        <w:tc>
          <w:tcPr>
            <w:tcW w:w="3496" w:type="dxa"/>
            <w:gridSpan w:val="3"/>
          </w:tcPr>
          <w:p w14:paraId="5F64657F" w14:textId="77777777" w:rsidR="00530A8F" w:rsidRDefault="00530A8F" w:rsidP="00BF7381">
            <w:pPr>
              <w:pStyle w:val="TAL"/>
              <w:rPr>
                <w:lang w:eastAsia="en-US"/>
              </w:rPr>
            </w:pPr>
            <w:r>
              <w:rPr>
                <w:lang w:eastAsia="en-US"/>
              </w:rPr>
              <w:t>Test Channel Bandwidths as specified in TS 36.508 [7] subclause 4.3.1</w:t>
            </w:r>
          </w:p>
        </w:tc>
        <w:tc>
          <w:tcPr>
            <w:tcW w:w="4660" w:type="dxa"/>
            <w:gridSpan w:val="4"/>
          </w:tcPr>
          <w:p w14:paraId="2996923A" w14:textId="77777777" w:rsidR="00530A8F" w:rsidRDefault="00530A8F" w:rsidP="00BF7381">
            <w:pPr>
              <w:pStyle w:val="TAL"/>
              <w:rPr>
                <w:lang w:eastAsia="en-US"/>
              </w:rPr>
            </w:pPr>
            <w:r>
              <w:rPr>
                <w:lang w:eastAsia="en-US"/>
              </w:rPr>
              <w:t>Lowest, 5MHz, Highest</w:t>
            </w:r>
          </w:p>
        </w:tc>
      </w:tr>
      <w:tr w:rsidR="00530A8F" w14:paraId="04044876" w14:textId="77777777" w:rsidTr="00BF7381">
        <w:trPr>
          <w:cantSplit/>
          <w:jc w:val="center"/>
        </w:trPr>
        <w:tc>
          <w:tcPr>
            <w:tcW w:w="8156" w:type="dxa"/>
            <w:gridSpan w:val="7"/>
          </w:tcPr>
          <w:p w14:paraId="63566241" w14:textId="77777777" w:rsidR="00530A8F" w:rsidRDefault="00530A8F" w:rsidP="00BF7381">
            <w:pPr>
              <w:pStyle w:val="TAH"/>
              <w:rPr>
                <w:lang w:eastAsia="en-US"/>
              </w:rPr>
            </w:pPr>
            <w:r>
              <w:rPr>
                <w:lang w:eastAsia="en-US"/>
              </w:rPr>
              <w:t>Test Parameters for Channel Bandwidths</w:t>
            </w:r>
          </w:p>
        </w:tc>
      </w:tr>
      <w:tr w:rsidR="00530A8F" w14:paraId="5308A0C2" w14:textId="77777777" w:rsidTr="00BF7381">
        <w:trPr>
          <w:jc w:val="center"/>
        </w:trPr>
        <w:tc>
          <w:tcPr>
            <w:tcW w:w="1166" w:type="dxa"/>
          </w:tcPr>
          <w:p w14:paraId="335C791C" w14:textId="77777777" w:rsidR="00530A8F" w:rsidRDefault="00530A8F" w:rsidP="00BF7381">
            <w:pPr>
              <w:pStyle w:val="TAH"/>
              <w:rPr>
                <w:lang w:eastAsia="en-US"/>
              </w:rPr>
            </w:pPr>
          </w:p>
        </w:tc>
        <w:tc>
          <w:tcPr>
            <w:tcW w:w="3495" w:type="dxa"/>
            <w:gridSpan w:val="3"/>
          </w:tcPr>
          <w:p w14:paraId="7D9F0162" w14:textId="77777777" w:rsidR="00530A8F" w:rsidRDefault="00530A8F" w:rsidP="00BF7381">
            <w:pPr>
              <w:pStyle w:val="TAH"/>
              <w:rPr>
                <w:lang w:eastAsia="en-US"/>
              </w:rPr>
            </w:pPr>
            <w:r>
              <w:rPr>
                <w:lang w:eastAsia="en-US"/>
              </w:rPr>
              <w:t>Downlink Configuration</w:t>
            </w:r>
          </w:p>
        </w:tc>
        <w:tc>
          <w:tcPr>
            <w:tcW w:w="3495" w:type="dxa"/>
            <w:gridSpan w:val="3"/>
          </w:tcPr>
          <w:p w14:paraId="5805011D" w14:textId="77777777" w:rsidR="00530A8F" w:rsidRDefault="00530A8F" w:rsidP="00BF7381">
            <w:pPr>
              <w:pStyle w:val="TAH"/>
              <w:rPr>
                <w:lang w:eastAsia="en-US"/>
              </w:rPr>
            </w:pPr>
            <w:r>
              <w:rPr>
                <w:lang w:eastAsia="en-US"/>
              </w:rPr>
              <w:t>Uplink Configuration</w:t>
            </w:r>
          </w:p>
        </w:tc>
      </w:tr>
      <w:tr w:rsidR="00530A8F" w14:paraId="43D52C9B" w14:textId="77777777" w:rsidTr="00BF7381">
        <w:trPr>
          <w:cantSplit/>
          <w:jc w:val="center"/>
        </w:trPr>
        <w:tc>
          <w:tcPr>
            <w:tcW w:w="1166" w:type="dxa"/>
          </w:tcPr>
          <w:p w14:paraId="0D0C098C" w14:textId="77777777" w:rsidR="00530A8F" w:rsidRDefault="00530A8F" w:rsidP="00BF7381">
            <w:pPr>
              <w:pStyle w:val="TAC"/>
              <w:rPr>
                <w:lang w:eastAsia="en-US"/>
              </w:rPr>
            </w:pPr>
            <w:r>
              <w:rPr>
                <w:lang w:eastAsia="en-US"/>
              </w:rPr>
              <w:t>Ch BW</w:t>
            </w:r>
          </w:p>
        </w:tc>
        <w:tc>
          <w:tcPr>
            <w:tcW w:w="1165" w:type="dxa"/>
          </w:tcPr>
          <w:p w14:paraId="21D6F5E3" w14:textId="77777777" w:rsidR="00530A8F" w:rsidRDefault="00530A8F" w:rsidP="00BF7381">
            <w:pPr>
              <w:pStyle w:val="TAC"/>
              <w:rPr>
                <w:lang w:eastAsia="en-US"/>
              </w:rPr>
            </w:pPr>
            <w:proofErr w:type="spellStart"/>
            <w:r>
              <w:rPr>
                <w:lang w:eastAsia="en-US"/>
              </w:rPr>
              <w:t>Mod'n</w:t>
            </w:r>
            <w:proofErr w:type="spellEnd"/>
          </w:p>
        </w:tc>
        <w:tc>
          <w:tcPr>
            <w:tcW w:w="2330" w:type="dxa"/>
            <w:gridSpan w:val="2"/>
          </w:tcPr>
          <w:p w14:paraId="4EA3B784" w14:textId="77777777" w:rsidR="00530A8F" w:rsidRDefault="00530A8F" w:rsidP="00BF7381">
            <w:pPr>
              <w:pStyle w:val="TAC"/>
              <w:rPr>
                <w:lang w:eastAsia="en-US"/>
              </w:rPr>
            </w:pPr>
            <w:r>
              <w:rPr>
                <w:lang w:eastAsia="en-US"/>
              </w:rPr>
              <w:t>RB allocation</w:t>
            </w:r>
          </w:p>
        </w:tc>
        <w:tc>
          <w:tcPr>
            <w:tcW w:w="1165" w:type="dxa"/>
          </w:tcPr>
          <w:p w14:paraId="79C429AD" w14:textId="77777777" w:rsidR="00530A8F" w:rsidRDefault="00530A8F" w:rsidP="00BF7381">
            <w:pPr>
              <w:pStyle w:val="TAC"/>
              <w:rPr>
                <w:lang w:eastAsia="en-US"/>
              </w:rPr>
            </w:pPr>
            <w:proofErr w:type="spellStart"/>
            <w:r>
              <w:rPr>
                <w:lang w:eastAsia="en-US"/>
              </w:rPr>
              <w:t>Mod'n</w:t>
            </w:r>
            <w:proofErr w:type="spellEnd"/>
          </w:p>
        </w:tc>
        <w:tc>
          <w:tcPr>
            <w:tcW w:w="2330" w:type="dxa"/>
            <w:gridSpan w:val="2"/>
          </w:tcPr>
          <w:p w14:paraId="757FD32C" w14:textId="77777777" w:rsidR="00530A8F" w:rsidRDefault="00530A8F" w:rsidP="00BF7381">
            <w:pPr>
              <w:pStyle w:val="TAC"/>
              <w:rPr>
                <w:lang w:eastAsia="en-US"/>
              </w:rPr>
            </w:pPr>
            <w:r>
              <w:rPr>
                <w:lang w:eastAsia="en-US"/>
              </w:rPr>
              <w:t>RB allocation</w:t>
            </w:r>
          </w:p>
        </w:tc>
      </w:tr>
      <w:tr w:rsidR="00530A8F" w14:paraId="7D3910AC" w14:textId="77777777" w:rsidTr="00BF7381">
        <w:trPr>
          <w:jc w:val="center"/>
        </w:trPr>
        <w:tc>
          <w:tcPr>
            <w:tcW w:w="1166" w:type="dxa"/>
          </w:tcPr>
          <w:p w14:paraId="641D0641" w14:textId="77777777" w:rsidR="00530A8F" w:rsidRDefault="00530A8F" w:rsidP="00BF7381">
            <w:pPr>
              <w:pStyle w:val="TAC"/>
              <w:rPr>
                <w:lang w:eastAsia="en-US"/>
              </w:rPr>
            </w:pPr>
          </w:p>
        </w:tc>
        <w:tc>
          <w:tcPr>
            <w:tcW w:w="1165" w:type="dxa"/>
          </w:tcPr>
          <w:p w14:paraId="4885E48C" w14:textId="77777777" w:rsidR="00530A8F" w:rsidRDefault="00530A8F" w:rsidP="00BF7381">
            <w:pPr>
              <w:pStyle w:val="TAC"/>
              <w:rPr>
                <w:lang w:eastAsia="en-US"/>
              </w:rPr>
            </w:pPr>
          </w:p>
        </w:tc>
        <w:tc>
          <w:tcPr>
            <w:tcW w:w="1165" w:type="dxa"/>
          </w:tcPr>
          <w:p w14:paraId="539DAF24" w14:textId="77777777" w:rsidR="00530A8F" w:rsidRDefault="00530A8F" w:rsidP="00BF7381">
            <w:pPr>
              <w:pStyle w:val="TAC"/>
              <w:rPr>
                <w:lang w:eastAsia="en-US"/>
              </w:rPr>
            </w:pPr>
            <w:r>
              <w:rPr>
                <w:lang w:eastAsia="en-US"/>
              </w:rPr>
              <w:t>FDD</w:t>
            </w:r>
          </w:p>
        </w:tc>
        <w:tc>
          <w:tcPr>
            <w:tcW w:w="1165" w:type="dxa"/>
          </w:tcPr>
          <w:p w14:paraId="6354E193" w14:textId="77777777" w:rsidR="00530A8F" w:rsidRDefault="00530A8F" w:rsidP="00BF7381">
            <w:pPr>
              <w:pStyle w:val="TAC"/>
              <w:rPr>
                <w:lang w:eastAsia="en-US"/>
              </w:rPr>
            </w:pPr>
            <w:r>
              <w:rPr>
                <w:lang w:eastAsia="en-US"/>
              </w:rPr>
              <w:t>TDD</w:t>
            </w:r>
          </w:p>
        </w:tc>
        <w:tc>
          <w:tcPr>
            <w:tcW w:w="1165" w:type="dxa"/>
          </w:tcPr>
          <w:p w14:paraId="4A5EBB03" w14:textId="77777777" w:rsidR="00530A8F" w:rsidRDefault="00530A8F" w:rsidP="00BF7381">
            <w:pPr>
              <w:pStyle w:val="TAC"/>
              <w:rPr>
                <w:lang w:eastAsia="en-US"/>
              </w:rPr>
            </w:pPr>
          </w:p>
        </w:tc>
        <w:tc>
          <w:tcPr>
            <w:tcW w:w="1165" w:type="dxa"/>
          </w:tcPr>
          <w:p w14:paraId="2F395089" w14:textId="77777777" w:rsidR="00530A8F" w:rsidRDefault="00530A8F" w:rsidP="00BF7381">
            <w:pPr>
              <w:pStyle w:val="TAC"/>
              <w:rPr>
                <w:lang w:eastAsia="en-US"/>
              </w:rPr>
            </w:pPr>
            <w:r>
              <w:rPr>
                <w:lang w:eastAsia="en-US"/>
              </w:rPr>
              <w:t>FDD</w:t>
            </w:r>
          </w:p>
        </w:tc>
        <w:tc>
          <w:tcPr>
            <w:tcW w:w="1165" w:type="dxa"/>
          </w:tcPr>
          <w:p w14:paraId="44D36791" w14:textId="77777777" w:rsidR="00530A8F" w:rsidRDefault="00530A8F" w:rsidP="00BF7381">
            <w:pPr>
              <w:pStyle w:val="TAC"/>
              <w:rPr>
                <w:lang w:eastAsia="en-US"/>
              </w:rPr>
            </w:pPr>
            <w:r>
              <w:rPr>
                <w:lang w:eastAsia="en-US"/>
              </w:rPr>
              <w:t>TDD</w:t>
            </w:r>
          </w:p>
        </w:tc>
      </w:tr>
      <w:tr w:rsidR="00530A8F" w14:paraId="5D8D264C" w14:textId="77777777" w:rsidTr="00BF7381">
        <w:trPr>
          <w:jc w:val="center"/>
        </w:trPr>
        <w:tc>
          <w:tcPr>
            <w:tcW w:w="1166" w:type="dxa"/>
          </w:tcPr>
          <w:p w14:paraId="11417F03" w14:textId="77777777" w:rsidR="00530A8F" w:rsidRDefault="00530A8F" w:rsidP="00BF7381">
            <w:pPr>
              <w:pStyle w:val="TAC"/>
              <w:rPr>
                <w:lang w:eastAsia="en-US"/>
              </w:rPr>
            </w:pPr>
            <w:r>
              <w:rPr>
                <w:lang w:eastAsia="en-US"/>
              </w:rPr>
              <w:t>1.4MHz</w:t>
            </w:r>
          </w:p>
        </w:tc>
        <w:tc>
          <w:tcPr>
            <w:tcW w:w="1165" w:type="dxa"/>
          </w:tcPr>
          <w:p w14:paraId="18B2588E" w14:textId="77777777" w:rsidR="00530A8F" w:rsidRDefault="00530A8F" w:rsidP="00BF7381">
            <w:pPr>
              <w:pStyle w:val="TAC"/>
              <w:rPr>
                <w:lang w:eastAsia="en-US"/>
              </w:rPr>
            </w:pPr>
            <w:r>
              <w:rPr>
                <w:lang w:eastAsia="en-US"/>
              </w:rPr>
              <w:t>QPSK</w:t>
            </w:r>
          </w:p>
        </w:tc>
        <w:tc>
          <w:tcPr>
            <w:tcW w:w="1165" w:type="dxa"/>
          </w:tcPr>
          <w:p w14:paraId="0CFBF77C" w14:textId="77777777" w:rsidR="00530A8F" w:rsidRDefault="00530A8F" w:rsidP="00BF7381">
            <w:pPr>
              <w:pStyle w:val="TAC"/>
              <w:rPr>
                <w:lang w:eastAsia="en-US"/>
              </w:rPr>
            </w:pPr>
            <w:r>
              <w:rPr>
                <w:lang w:eastAsia="en-US"/>
              </w:rPr>
              <w:t>6</w:t>
            </w:r>
          </w:p>
        </w:tc>
        <w:tc>
          <w:tcPr>
            <w:tcW w:w="1165" w:type="dxa"/>
          </w:tcPr>
          <w:p w14:paraId="395216DB" w14:textId="77777777" w:rsidR="00530A8F" w:rsidRDefault="00530A8F" w:rsidP="00BF7381">
            <w:pPr>
              <w:pStyle w:val="TAC"/>
              <w:rPr>
                <w:lang w:eastAsia="en-US"/>
              </w:rPr>
            </w:pPr>
            <w:r>
              <w:rPr>
                <w:lang w:eastAsia="en-US"/>
              </w:rPr>
              <w:t>6</w:t>
            </w:r>
          </w:p>
        </w:tc>
        <w:tc>
          <w:tcPr>
            <w:tcW w:w="1165" w:type="dxa"/>
          </w:tcPr>
          <w:p w14:paraId="1D439BFD" w14:textId="77777777" w:rsidR="00530A8F" w:rsidRDefault="00530A8F" w:rsidP="00BF7381">
            <w:pPr>
              <w:pStyle w:val="TAC"/>
              <w:rPr>
                <w:lang w:eastAsia="en-US"/>
              </w:rPr>
            </w:pPr>
            <w:r>
              <w:rPr>
                <w:lang w:eastAsia="en-US"/>
              </w:rPr>
              <w:t>QPSK</w:t>
            </w:r>
          </w:p>
        </w:tc>
        <w:tc>
          <w:tcPr>
            <w:tcW w:w="1165" w:type="dxa"/>
          </w:tcPr>
          <w:p w14:paraId="45C3F6E0" w14:textId="77777777" w:rsidR="00530A8F" w:rsidRDefault="00530A8F" w:rsidP="00BF7381">
            <w:pPr>
              <w:pStyle w:val="TAC"/>
              <w:rPr>
                <w:lang w:eastAsia="en-US"/>
              </w:rPr>
            </w:pPr>
            <w:r>
              <w:rPr>
                <w:lang w:eastAsia="en-US"/>
              </w:rPr>
              <w:t>6</w:t>
            </w:r>
          </w:p>
        </w:tc>
        <w:tc>
          <w:tcPr>
            <w:tcW w:w="1165" w:type="dxa"/>
          </w:tcPr>
          <w:p w14:paraId="09E2D189" w14:textId="77777777" w:rsidR="00530A8F" w:rsidRDefault="00530A8F" w:rsidP="00BF7381">
            <w:pPr>
              <w:pStyle w:val="TAC"/>
              <w:rPr>
                <w:lang w:eastAsia="en-US"/>
              </w:rPr>
            </w:pPr>
            <w:r>
              <w:rPr>
                <w:lang w:eastAsia="en-US"/>
              </w:rPr>
              <w:t>6</w:t>
            </w:r>
          </w:p>
        </w:tc>
      </w:tr>
      <w:tr w:rsidR="00530A8F" w14:paraId="033DE54E" w14:textId="77777777" w:rsidTr="00BF7381">
        <w:trPr>
          <w:jc w:val="center"/>
        </w:trPr>
        <w:tc>
          <w:tcPr>
            <w:tcW w:w="1166" w:type="dxa"/>
          </w:tcPr>
          <w:p w14:paraId="0B030DED" w14:textId="77777777" w:rsidR="00530A8F" w:rsidRDefault="00530A8F" w:rsidP="00BF7381">
            <w:pPr>
              <w:pStyle w:val="TAC"/>
              <w:rPr>
                <w:lang w:eastAsia="en-US"/>
              </w:rPr>
            </w:pPr>
            <w:r>
              <w:rPr>
                <w:lang w:eastAsia="en-US"/>
              </w:rPr>
              <w:t>3MHz</w:t>
            </w:r>
          </w:p>
        </w:tc>
        <w:tc>
          <w:tcPr>
            <w:tcW w:w="1165" w:type="dxa"/>
          </w:tcPr>
          <w:p w14:paraId="0F39E82F" w14:textId="77777777" w:rsidR="00530A8F" w:rsidRDefault="00530A8F" w:rsidP="00BF7381">
            <w:pPr>
              <w:pStyle w:val="TAC"/>
              <w:rPr>
                <w:lang w:eastAsia="en-US"/>
              </w:rPr>
            </w:pPr>
            <w:r>
              <w:rPr>
                <w:lang w:eastAsia="en-US"/>
              </w:rPr>
              <w:t>QPSK</w:t>
            </w:r>
          </w:p>
        </w:tc>
        <w:tc>
          <w:tcPr>
            <w:tcW w:w="1165" w:type="dxa"/>
          </w:tcPr>
          <w:p w14:paraId="3B8D178F" w14:textId="77777777" w:rsidR="00530A8F" w:rsidRDefault="00530A8F" w:rsidP="00BF7381">
            <w:pPr>
              <w:pStyle w:val="TAC"/>
              <w:rPr>
                <w:lang w:eastAsia="en-US"/>
              </w:rPr>
            </w:pPr>
            <w:r>
              <w:rPr>
                <w:lang w:eastAsia="en-US"/>
              </w:rPr>
              <w:t>15</w:t>
            </w:r>
          </w:p>
        </w:tc>
        <w:tc>
          <w:tcPr>
            <w:tcW w:w="1165" w:type="dxa"/>
          </w:tcPr>
          <w:p w14:paraId="2ECDA38A" w14:textId="77777777" w:rsidR="00530A8F" w:rsidRDefault="00530A8F" w:rsidP="00BF7381">
            <w:pPr>
              <w:pStyle w:val="TAC"/>
              <w:rPr>
                <w:lang w:eastAsia="en-US"/>
              </w:rPr>
            </w:pPr>
            <w:r>
              <w:rPr>
                <w:lang w:eastAsia="en-US"/>
              </w:rPr>
              <w:t>15</w:t>
            </w:r>
          </w:p>
        </w:tc>
        <w:tc>
          <w:tcPr>
            <w:tcW w:w="1165" w:type="dxa"/>
          </w:tcPr>
          <w:p w14:paraId="2207AFC3" w14:textId="77777777" w:rsidR="00530A8F" w:rsidRDefault="00530A8F" w:rsidP="00BF7381">
            <w:pPr>
              <w:pStyle w:val="TAC"/>
              <w:rPr>
                <w:lang w:eastAsia="en-US"/>
              </w:rPr>
            </w:pPr>
            <w:r>
              <w:rPr>
                <w:lang w:eastAsia="en-US"/>
              </w:rPr>
              <w:t>QPSK</w:t>
            </w:r>
          </w:p>
        </w:tc>
        <w:tc>
          <w:tcPr>
            <w:tcW w:w="1165" w:type="dxa"/>
          </w:tcPr>
          <w:p w14:paraId="1BEEA262" w14:textId="77777777" w:rsidR="00530A8F" w:rsidRDefault="00530A8F" w:rsidP="00BF7381">
            <w:pPr>
              <w:pStyle w:val="TAC"/>
              <w:rPr>
                <w:lang w:eastAsia="en-US"/>
              </w:rPr>
            </w:pPr>
            <w:r>
              <w:rPr>
                <w:lang w:eastAsia="en-US"/>
              </w:rPr>
              <w:t>15</w:t>
            </w:r>
          </w:p>
        </w:tc>
        <w:tc>
          <w:tcPr>
            <w:tcW w:w="1165" w:type="dxa"/>
          </w:tcPr>
          <w:p w14:paraId="2CD85B93" w14:textId="77777777" w:rsidR="00530A8F" w:rsidRDefault="00530A8F" w:rsidP="00BF7381">
            <w:pPr>
              <w:pStyle w:val="TAC"/>
              <w:rPr>
                <w:lang w:eastAsia="en-US"/>
              </w:rPr>
            </w:pPr>
            <w:r>
              <w:rPr>
                <w:lang w:eastAsia="en-US"/>
              </w:rPr>
              <w:t>15</w:t>
            </w:r>
          </w:p>
        </w:tc>
      </w:tr>
      <w:tr w:rsidR="00530A8F" w14:paraId="2FE85936" w14:textId="77777777" w:rsidTr="00BF7381">
        <w:trPr>
          <w:jc w:val="center"/>
        </w:trPr>
        <w:tc>
          <w:tcPr>
            <w:tcW w:w="1166" w:type="dxa"/>
          </w:tcPr>
          <w:p w14:paraId="78929F13" w14:textId="77777777" w:rsidR="00530A8F" w:rsidRDefault="00530A8F" w:rsidP="00BF7381">
            <w:pPr>
              <w:pStyle w:val="TAC"/>
              <w:rPr>
                <w:lang w:eastAsia="en-US"/>
              </w:rPr>
            </w:pPr>
            <w:r>
              <w:rPr>
                <w:lang w:eastAsia="en-US"/>
              </w:rPr>
              <w:t>5MHz</w:t>
            </w:r>
          </w:p>
        </w:tc>
        <w:tc>
          <w:tcPr>
            <w:tcW w:w="1165" w:type="dxa"/>
          </w:tcPr>
          <w:p w14:paraId="2BED8F85" w14:textId="77777777" w:rsidR="00530A8F" w:rsidRDefault="00530A8F" w:rsidP="00BF7381">
            <w:pPr>
              <w:pStyle w:val="TAC"/>
              <w:rPr>
                <w:lang w:eastAsia="en-US"/>
              </w:rPr>
            </w:pPr>
            <w:r>
              <w:rPr>
                <w:lang w:eastAsia="en-US"/>
              </w:rPr>
              <w:t>QPSK</w:t>
            </w:r>
          </w:p>
        </w:tc>
        <w:tc>
          <w:tcPr>
            <w:tcW w:w="1165" w:type="dxa"/>
          </w:tcPr>
          <w:p w14:paraId="53A7B636" w14:textId="77777777" w:rsidR="00530A8F" w:rsidRDefault="00530A8F" w:rsidP="00BF7381">
            <w:pPr>
              <w:pStyle w:val="TAC"/>
              <w:rPr>
                <w:lang w:eastAsia="en-US"/>
              </w:rPr>
            </w:pPr>
            <w:r>
              <w:rPr>
                <w:lang w:eastAsia="en-US"/>
              </w:rPr>
              <w:t>25</w:t>
            </w:r>
          </w:p>
        </w:tc>
        <w:tc>
          <w:tcPr>
            <w:tcW w:w="1165" w:type="dxa"/>
          </w:tcPr>
          <w:p w14:paraId="640607BD" w14:textId="77777777" w:rsidR="00530A8F" w:rsidRDefault="00530A8F" w:rsidP="00BF7381">
            <w:pPr>
              <w:pStyle w:val="TAC"/>
              <w:rPr>
                <w:lang w:eastAsia="en-US"/>
              </w:rPr>
            </w:pPr>
            <w:r>
              <w:rPr>
                <w:lang w:eastAsia="en-US"/>
              </w:rPr>
              <w:t>25</w:t>
            </w:r>
          </w:p>
        </w:tc>
        <w:tc>
          <w:tcPr>
            <w:tcW w:w="1165" w:type="dxa"/>
          </w:tcPr>
          <w:p w14:paraId="5663BA7F" w14:textId="77777777" w:rsidR="00530A8F" w:rsidRDefault="00530A8F" w:rsidP="00BF7381">
            <w:pPr>
              <w:pStyle w:val="TAC"/>
              <w:rPr>
                <w:lang w:eastAsia="en-US"/>
              </w:rPr>
            </w:pPr>
            <w:r>
              <w:rPr>
                <w:lang w:eastAsia="en-US"/>
              </w:rPr>
              <w:t>QPSK</w:t>
            </w:r>
          </w:p>
        </w:tc>
        <w:tc>
          <w:tcPr>
            <w:tcW w:w="1165" w:type="dxa"/>
          </w:tcPr>
          <w:p w14:paraId="4AF67600" w14:textId="77777777" w:rsidR="00530A8F" w:rsidRDefault="00530A8F" w:rsidP="00BF7381">
            <w:pPr>
              <w:pStyle w:val="TAC"/>
              <w:rPr>
                <w:lang w:eastAsia="en-US"/>
              </w:rPr>
            </w:pPr>
            <w:r>
              <w:rPr>
                <w:lang w:eastAsia="en-US"/>
              </w:rPr>
              <w:t>25</w:t>
            </w:r>
          </w:p>
        </w:tc>
        <w:tc>
          <w:tcPr>
            <w:tcW w:w="1165" w:type="dxa"/>
          </w:tcPr>
          <w:p w14:paraId="6C19ABFF" w14:textId="77777777" w:rsidR="00530A8F" w:rsidRDefault="00530A8F" w:rsidP="00BF7381">
            <w:pPr>
              <w:pStyle w:val="TAC"/>
              <w:rPr>
                <w:lang w:eastAsia="en-US"/>
              </w:rPr>
            </w:pPr>
            <w:r>
              <w:rPr>
                <w:lang w:eastAsia="en-US"/>
              </w:rPr>
              <w:t>25</w:t>
            </w:r>
          </w:p>
        </w:tc>
      </w:tr>
      <w:tr w:rsidR="00530A8F" w14:paraId="5176135B" w14:textId="77777777" w:rsidTr="00BF7381">
        <w:trPr>
          <w:jc w:val="center"/>
        </w:trPr>
        <w:tc>
          <w:tcPr>
            <w:tcW w:w="1166" w:type="dxa"/>
          </w:tcPr>
          <w:p w14:paraId="7FB344F4" w14:textId="77777777" w:rsidR="00530A8F" w:rsidRDefault="00530A8F" w:rsidP="00BF7381">
            <w:pPr>
              <w:pStyle w:val="TAC"/>
              <w:rPr>
                <w:lang w:eastAsia="en-US"/>
              </w:rPr>
            </w:pPr>
            <w:r>
              <w:rPr>
                <w:lang w:eastAsia="en-US"/>
              </w:rPr>
              <w:t>5MHz</w:t>
            </w:r>
          </w:p>
        </w:tc>
        <w:tc>
          <w:tcPr>
            <w:tcW w:w="1165" w:type="dxa"/>
          </w:tcPr>
          <w:p w14:paraId="1B694AC4" w14:textId="77777777" w:rsidR="00530A8F" w:rsidRDefault="00530A8F" w:rsidP="00BF7381">
            <w:pPr>
              <w:pStyle w:val="TAC"/>
              <w:rPr>
                <w:lang w:eastAsia="en-US"/>
              </w:rPr>
            </w:pPr>
            <w:r>
              <w:rPr>
                <w:lang w:eastAsia="en-US"/>
              </w:rPr>
              <w:t>QPSK</w:t>
            </w:r>
          </w:p>
        </w:tc>
        <w:tc>
          <w:tcPr>
            <w:tcW w:w="1165" w:type="dxa"/>
          </w:tcPr>
          <w:p w14:paraId="3165FA13" w14:textId="77777777" w:rsidR="00530A8F" w:rsidRDefault="00530A8F" w:rsidP="00BF7381">
            <w:pPr>
              <w:pStyle w:val="TAC"/>
              <w:rPr>
                <w:lang w:eastAsia="en-US"/>
              </w:rPr>
            </w:pPr>
            <w:r>
              <w:rPr>
                <w:lang w:eastAsia="en-US"/>
              </w:rPr>
              <w:t>25</w:t>
            </w:r>
          </w:p>
        </w:tc>
        <w:tc>
          <w:tcPr>
            <w:tcW w:w="1165" w:type="dxa"/>
          </w:tcPr>
          <w:p w14:paraId="30377F93" w14:textId="77777777" w:rsidR="00530A8F" w:rsidRDefault="00530A8F" w:rsidP="00BF7381">
            <w:pPr>
              <w:pStyle w:val="TAC"/>
              <w:rPr>
                <w:lang w:eastAsia="en-US"/>
              </w:rPr>
            </w:pPr>
            <w:r>
              <w:rPr>
                <w:lang w:eastAsia="en-US"/>
              </w:rPr>
              <w:t>N/A</w:t>
            </w:r>
          </w:p>
        </w:tc>
        <w:tc>
          <w:tcPr>
            <w:tcW w:w="1165" w:type="dxa"/>
          </w:tcPr>
          <w:p w14:paraId="5C25E79E" w14:textId="77777777" w:rsidR="00530A8F" w:rsidRDefault="00530A8F" w:rsidP="00BF7381">
            <w:pPr>
              <w:pStyle w:val="TAC"/>
              <w:rPr>
                <w:lang w:eastAsia="en-US"/>
              </w:rPr>
            </w:pPr>
            <w:r>
              <w:rPr>
                <w:lang w:eastAsia="en-US"/>
              </w:rPr>
              <w:t>QPSK</w:t>
            </w:r>
          </w:p>
        </w:tc>
        <w:tc>
          <w:tcPr>
            <w:tcW w:w="1165" w:type="dxa"/>
          </w:tcPr>
          <w:p w14:paraId="35338199" w14:textId="77777777" w:rsidR="00530A8F" w:rsidRDefault="00530A8F" w:rsidP="00BF7381">
            <w:pPr>
              <w:pStyle w:val="TAC"/>
              <w:rPr>
                <w:lang w:eastAsia="en-US"/>
              </w:rPr>
            </w:pPr>
            <w:r>
              <w:rPr>
                <w:lang w:eastAsia="en-US"/>
              </w:rPr>
              <w:t>20</w:t>
            </w:r>
          </w:p>
        </w:tc>
        <w:tc>
          <w:tcPr>
            <w:tcW w:w="1165" w:type="dxa"/>
          </w:tcPr>
          <w:p w14:paraId="13FFA553" w14:textId="77777777" w:rsidR="00530A8F" w:rsidRDefault="00530A8F" w:rsidP="00BF7381">
            <w:pPr>
              <w:pStyle w:val="TAC"/>
              <w:rPr>
                <w:lang w:eastAsia="en-US"/>
              </w:rPr>
            </w:pPr>
            <w:r>
              <w:rPr>
                <w:lang w:eastAsia="en-US"/>
              </w:rPr>
              <w:t>N/A</w:t>
            </w:r>
          </w:p>
        </w:tc>
      </w:tr>
      <w:tr w:rsidR="00530A8F" w14:paraId="15F44F8D" w14:textId="77777777" w:rsidTr="00BF7381">
        <w:trPr>
          <w:jc w:val="center"/>
        </w:trPr>
        <w:tc>
          <w:tcPr>
            <w:tcW w:w="1166" w:type="dxa"/>
          </w:tcPr>
          <w:p w14:paraId="39D1585C" w14:textId="77777777" w:rsidR="00530A8F" w:rsidRDefault="00530A8F" w:rsidP="00BF7381">
            <w:pPr>
              <w:pStyle w:val="TAC"/>
              <w:rPr>
                <w:lang w:eastAsia="en-US"/>
              </w:rPr>
            </w:pPr>
            <w:r>
              <w:rPr>
                <w:lang w:eastAsia="en-US"/>
              </w:rPr>
              <w:t>5MHz</w:t>
            </w:r>
          </w:p>
        </w:tc>
        <w:tc>
          <w:tcPr>
            <w:tcW w:w="1165" w:type="dxa"/>
          </w:tcPr>
          <w:p w14:paraId="2F379425" w14:textId="77777777" w:rsidR="00530A8F" w:rsidRDefault="00530A8F" w:rsidP="00BF7381">
            <w:pPr>
              <w:pStyle w:val="TAC"/>
              <w:rPr>
                <w:lang w:eastAsia="en-US"/>
              </w:rPr>
            </w:pPr>
            <w:r>
              <w:rPr>
                <w:lang w:eastAsia="en-US"/>
              </w:rPr>
              <w:t>QPSK</w:t>
            </w:r>
          </w:p>
        </w:tc>
        <w:tc>
          <w:tcPr>
            <w:tcW w:w="1165" w:type="dxa"/>
          </w:tcPr>
          <w:p w14:paraId="023B174D" w14:textId="77777777" w:rsidR="00530A8F" w:rsidRDefault="00530A8F" w:rsidP="00BF7381">
            <w:pPr>
              <w:pStyle w:val="TAC"/>
              <w:rPr>
                <w:lang w:eastAsia="en-US"/>
              </w:rPr>
            </w:pPr>
            <w:r>
              <w:rPr>
                <w:lang w:eastAsia="en-US"/>
              </w:rPr>
              <w:t>25</w:t>
            </w:r>
          </w:p>
        </w:tc>
        <w:tc>
          <w:tcPr>
            <w:tcW w:w="1165" w:type="dxa"/>
          </w:tcPr>
          <w:p w14:paraId="2FF99FDE" w14:textId="77777777" w:rsidR="00530A8F" w:rsidRDefault="00530A8F" w:rsidP="00BF7381">
            <w:pPr>
              <w:pStyle w:val="TAC"/>
              <w:rPr>
                <w:lang w:eastAsia="en-US"/>
              </w:rPr>
            </w:pPr>
            <w:r>
              <w:rPr>
                <w:lang w:eastAsia="en-US"/>
              </w:rPr>
              <w:t>N/A</w:t>
            </w:r>
          </w:p>
        </w:tc>
        <w:tc>
          <w:tcPr>
            <w:tcW w:w="1165" w:type="dxa"/>
          </w:tcPr>
          <w:p w14:paraId="1676D8A7" w14:textId="77777777" w:rsidR="00530A8F" w:rsidRDefault="00530A8F" w:rsidP="00BF7381">
            <w:pPr>
              <w:pStyle w:val="TAC"/>
              <w:rPr>
                <w:lang w:eastAsia="en-US"/>
              </w:rPr>
            </w:pPr>
            <w:r>
              <w:rPr>
                <w:lang w:eastAsia="en-US"/>
              </w:rPr>
              <w:t>QPSK</w:t>
            </w:r>
          </w:p>
        </w:tc>
        <w:tc>
          <w:tcPr>
            <w:tcW w:w="1165" w:type="dxa"/>
          </w:tcPr>
          <w:p w14:paraId="68623058" w14:textId="77777777" w:rsidR="00530A8F" w:rsidRDefault="00530A8F" w:rsidP="00BF7381">
            <w:pPr>
              <w:pStyle w:val="TAC"/>
              <w:rPr>
                <w:lang w:eastAsia="en-US"/>
              </w:rPr>
            </w:pPr>
            <w:r>
              <w:rPr>
                <w:lang w:eastAsia="en-US"/>
              </w:rPr>
              <w:t>15</w:t>
            </w:r>
          </w:p>
        </w:tc>
        <w:tc>
          <w:tcPr>
            <w:tcW w:w="1165" w:type="dxa"/>
          </w:tcPr>
          <w:p w14:paraId="19E58A38" w14:textId="77777777" w:rsidR="00530A8F" w:rsidRDefault="00530A8F" w:rsidP="00BF7381">
            <w:pPr>
              <w:pStyle w:val="TAC"/>
              <w:rPr>
                <w:lang w:eastAsia="en-US"/>
              </w:rPr>
            </w:pPr>
            <w:r>
              <w:rPr>
                <w:lang w:eastAsia="en-US"/>
              </w:rPr>
              <w:t>N/A</w:t>
            </w:r>
          </w:p>
        </w:tc>
      </w:tr>
      <w:tr w:rsidR="00530A8F" w14:paraId="6EAAA2DD" w14:textId="77777777" w:rsidTr="00BF7381">
        <w:trPr>
          <w:jc w:val="center"/>
        </w:trPr>
        <w:tc>
          <w:tcPr>
            <w:tcW w:w="1166" w:type="dxa"/>
          </w:tcPr>
          <w:p w14:paraId="589C9975" w14:textId="77777777" w:rsidR="00530A8F" w:rsidRDefault="00530A8F" w:rsidP="00BF7381">
            <w:pPr>
              <w:pStyle w:val="TAC"/>
              <w:rPr>
                <w:lang w:eastAsia="en-US"/>
              </w:rPr>
            </w:pPr>
            <w:r>
              <w:rPr>
                <w:lang w:eastAsia="en-US"/>
              </w:rPr>
              <w:t>5MHz</w:t>
            </w:r>
          </w:p>
        </w:tc>
        <w:tc>
          <w:tcPr>
            <w:tcW w:w="1165" w:type="dxa"/>
          </w:tcPr>
          <w:p w14:paraId="0AB7F10D" w14:textId="77777777" w:rsidR="00530A8F" w:rsidRDefault="00530A8F" w:rsidP="00BF7381">
            <w:pPr>
              <w:pStyle w:val="TAC"/>
              <w:rPr>
                <w:lang w:eastAsia="en-US"/>
              </w:rPr>
            </w:pPr>
            <w:r>
              <w:rPr>
                <w:lang w:eastAsia="en-US"/>
              </w:rPr>
              <w:t>QPSK</w:t>
            </w:r>
          </w:p>
        </w:tc>
        <w:tc>
          <w:tcPr>
            <w:tcW w:w="1165" w:type="dxa"/>
          </w:tcPr>
          <w:p w14:paraId="4DA74781" w14:textId="77777777" w:rsidR="00530A8F" w:rsidRDefault="00530A8F" w:rsidP="00BF7381">
            <w:pPr>
              <w:pStyle w:val="TAC"/>
              <w:rPr>
                <w:lang w:eastAsia="en-US"/>
              </w:rPr>
            </w:pPr>
            <w:r>
              <w:rPr>
                <w:lang w:eastAsia="en-US"/>
              </w:rPr>
              <w:t>25</w:t>
            </w:r>
          </w:p>
        </w:tc>
        <w:tc>
          <w:tcPr>
            <w:tcW w:w="1165" w:type="dxa"/>
          </w:tcPr>
          <w:p w14:paraId="256EFA27" w14:textId="77777777" w:rsidR="00530A8F" w:rsidRDefault="00530A8F" w:rsidP="00BF7381">
            <w:pPr>
              <w:pStyle w:val="TAC"/>
              <w:rPr>
                <w:lang w:eastAsia="en-US"/>
              </w:rPr>
            </w:pPr>
            <w:r>
              <w:rPr>
                <w:lang w:eastAsia="en-US"/>
              </w:rPr>
              <w:t>N/A</w:t>
            </w:r>
          </w:p>
        </w:tc>
        <w:tc>
          <w:tcPr>
            <w:tcW w:w="1165" w:type="dxa"/>
          </w:tcPr>
          <w:p w14:paraId="2D7F7F4A" w14:textId="77777777" w:rsidR="00530A8F" w:rsidRDefault="00530A8F" w:rsidP="00BF7381">
            <w:pPr>
              <w:pStyle w:val="TAC"/>
              <w:rPr>
                <w:lang w:eastAsia="en-US"/>
              </w:rPr>
            </w:pPr>
            <w:r>
              <w:rPr>
                <w:lang w:eastAsia="en-US"/>
              </w:rPr>
              <w:t>QPSK</w:t>
            </w:r>
          </w:p>
        </w:tc>
        <w:tc>
          <w:tcPr>
            <w:tcW w:w="1165" w:type="dxa"/>
          </w:tcPr>
          <w:p w14:paraId="0F42FA8D" w14:textId="77777777" w:rsidR="00530A8F" w:rsidRDefault="00530A8F" w:rsidP="00BF7381">
            <w:pPr>
              <w:pStyle w:val="TAC"/>
              <w:rPr>
                <w:lang w:eastAsia="en-US"/>
              </w:rPr>
            </w:pPr>
            <w:r>
              <w:rPr>
                <w:lang w:eastAsia="en-US"/>
              </w:rPr>
              <w:t>5</w:t>
            </w:r>
            <w:r>
              <w:rPr>
                <w:vertAlign w:val="superscript"/>
                <w:lang w:eastAsia="en-US"/>
              </w:rPr>
              <w:t>4</w:t>
            </w:r>
          </w:p>
        </w:tc>
        <w:tc>
          <w:tcPr>
            <w:tcW w:w="1165" w:type="dxa"/>
          </w:tcPr>
          <w:p w14:paraId="17929D56" w14:textId="77777777" w:rsidR="00530A8F" w:rsidRDefault="00530A8F" w:rsidP="00BF7381">
            <w:pPr>
              <w:pStyle w:val="TAC"/>
              <w:rPr>
                <w:lang w:eastAsia="en-US"/>
              </w:rPr>
            </w:pPr>
            <w:r>
              <w:rPr>
                <w:lang w:eastAsia="en-US"/>
              </w:rPr>
              <w:t>N/A</w:t>
            </w:r>
          </w:p>
        </w:tc>
      </w:tr>
      <w:tr w:rsidR="00530A8F" w14:paraId="4C522AA7" w14:textId="77777777" w:rsidTr="00BF7381">
        <w:trPr>
          <w:jc w:val="center"/>
        </w:trPr>
        <w:tc>
          <w:tcPr>
            <w:tcW w:w="1166" w:type="dxa"/>
          </w:tcPr>
          <w:p w14:paraId="2336E216" w14:textId="77777777" w:rsidR="00530A8F" w:rsidRDefault="00530A8F" w:rsidP="00BF7381">
            <w:pPr>
              <w:pStyle w:val="TAC"/>
              <w:rPr>
                <w:lang w:eastAsia="en-US"/>
              </w:rPr>
            </w:pPr>
            <w:r>
              <w:rPr>
                <w:lang w:eastAsia="en-US"/>
              </w:rPr>
              <w:t>10MHz</w:t>
            </w:r>
          </w:p>
        </w:tc>
        <w:tc>
          <w:tcPr>
            <w:tcW w:w="1165" w:type="dxa"/>
          </w:tcPr>
          <w:p w14:paraId="0B8C2BC1" w14:textId="77777777" w:rsidR="00530A8F" w:rsidRDefault="00530A8F" w:rsidP="00BF7381">
            <w:pPr>
              <w:pStyle w:val="TAC"/>
              <w:rPr>
                <w:lang w:eastAsia="en-US"/>
              </w:rPr>
            </w:pPr>
            <w:r>
              <w:rPr>
                <w:lang w:eastAsia="en-US"/>
              </w:rPr>
              <w:t>QPSK</w:t>
            </w:r>
          </w:p>
        </w:tc>
        <w:tc>
          <w:tcPr>
            <w:tcW w:w="1165" w:type="dxa"/>
          </w:tcPr>
          <w:p w14:paraId="1B7742B6" w14:textId="77777777" w:rsidR="00530A8F" w:rsidRDefault="00530A8F" w:rsidP="00BF7381">
            <w:pPr>
              <w:pStyle w:val="TAC"/>
              <w:rPr>
                <w:lang w:eastAsia="en-US"/>
              </w:rPr>
            </w:pPr>
            <w:r>
              <w:rPr>
                <w:lang w:eastAsia="en-US"/>
              </w:rPr>
              <w:t>50</w:t>
            </w:r>
          </w:p>
        </w:tc>
        <w:tc>
          <w:tcPr>
            <w:tcW w:w="1165" w:type="dxa"/>
          </w:tcPr>
          <w:p w14:paraId="4947116A" w14:textId="77777777" w:rsidR="00530A8F" w:rsidRDefault="00530A8F" w:rsidP="00BF7381">
            <w:pPr>
              <w:pStyle w:val="TAC"/>
              <w:rPr>
                <w:lang w:eastAsia="en-US"/>
              </w:rPr>
            </w:pPr>
            <w:r>
              <w:rPr>
                <w:lang w:eastAsia="en-US"/>
              </w:rPr>
              <w:t>50</w:t>
            </w:r>
          </w:p>
        </w:tc>
        <w:tc>
          <w:tcPr>
            <w:tcW w:w="1165" w:type="dxa"/>
          </w:tcPr>
          <w:p w14:paraId="4673EC6B" w14:textId="77777777" w:rsidR="00530A8F" w:rsidRDefault="00530A8F" w:rsidP="00BF7381">
            <w:pPr>
              <w:pStyle w:val="TAC"/>
              <w:rPr>
                <w:lang w:eastAsia="en-US"/>
              </w:rPr>
            </w:pPr>
            <w:r>
              <w:rPr>
                <w:lang w:eastAsia="en-US"/>
              </w:rPr>
              <w:t>QPSK</w:t>
            </w:r>
          </w:p>
        </w:tc>
        <w:tc>
          <w:tcPr>
            <w:tcW w:w="1165" w:type="dxa"/>
          </w:tcPr>
          <w:p w14:paraId="6841A7B3" w14:textId="77777777" w:rsidR="00530A8F" w:rsidRDefault="00530A8F" w:rsidP="00BF7381">
            <w:pPr>
              <w:pStyle w:val="TAC"/>
              <w:rPr>
                <w:lang w:eastAsia="en-US"/>
              </w:rPr>
            </w:pPr>
            <w:r>
              <w:rPr>
                <w:lang w:eastAsia="en-US"/>
              </w:rPr>
              <w:t>50</w:t>
            </w:r>
          </w:p>
        </w:tc>
        <w:tc>
          <w:tcPr>
            <w:tcW w:w="1165" w:type="dxa"/>
          </w:tcPr>
          <w:p w14:paraId="39CB6E45" w14:textId="77777777" w:rsidR="00530A8F" w:rsidRDefault="00530A8F" w:rsidP="00BF7381">
            <w:pPr>
              <w:pStyle w:val="TAC"/>
              <w:rPr>
                <w:lang w:eastAsia="en-US"/>
              </w:rPr>
            </w:pPr>
            <w:r>
              <w:rPr>
                <w:lang w:eastAsia="en-US"/>
              </w:rPr>
              <w:t>50</w:t>
            </w:r>
          </w:p>
        </w:tc>
      </w:tr>
      <w:tr w:rsidR="00530A8F" w14:paraId="13DA0C79" w14:textId="77777777" w:rsidTr="00BF7381">
        <w:trPr>
          <w:jc w:val="center"/>
        </w:trPr>
        <w:tc>
          <w:tcPr>
            <w:tcW w:w="1166" w:type="dxa"/>
          </w:tcPr>
          <w:p w14:paraId="073B1D7E" w14:textId="77777777" w:rsidR="00530A8F" w:rsidRDefault="00530A8F" w:rsidP="00BF7381">
            <w:pPr>
              <w:pStyle w:val="TAC"/>
              <w:rPr>
                <w:lang w:eastAsia="en-US"/>
              </w:rPr>
            </w:pPr>
            <w:r>
              <w:rPr>
                <w:lang w:eastAsia="en-US"/>
              </w:rPr>
              <w:t>10MHz</w:t>
            </w:r>
          </w:p>
        </w:tc>
        <w:tc>
          <w:tcPr>
            <w:tcW w:w="1165" w:type="dxa"/>
          </w:tcPr>
          <w:p w14:paraId="01E70F91" w14:textId="77777777" w:rsidR="00530A8F" w:rsidRDefault="00530A8F" w:rsidP="00BF7381">
            <w:pPr>
              <w:pStyle w:val="TAC"/>
              <w:rPr>
                <w:lang w:eastAsia="en-US"/>
              </w:rPr>
            </w:pPr>
            <w:r>
              <w:rPr>
                <w:lang w:eastAsia="en-US"/>
              </w:rPr>
              <w:t>QPSK</w:t>
            </w:r>
          </w:p>
        </w:tc>
        <w:tc>
          <w:tcPr>
            <w:tcW w:w="1165" w:type="dxa"/>
          </w:tcPr>
          <w:p w14:paraId="184CE846" w14:textId="77777777" w:rsidR="00530A8F" w:rsidRDefault="00530A8F" w:rsidP="00BF7381">
            <w:pPr>
              <w:pStyle w:val="TAC"/>
              <w:rPr>
                <w:lang w:eastAsia="en-US"/>
              </w:rPr>
            </w:pPr>
            <w:r>
              <w:rPr>
                <w:lang w:eastAsia="en-US"/>
              </w:rPr>
              <w:t>50</w:t>
            </w:r>
          </w:p>
        </w:tc>
        <w:tc>
          <w:tcPr>
            <w:tcW w:w="1165" w:type="dxa"/>
          </w:tcPr>
          <w:p w14:paraId="59777A8E" w14:textId="77777777" w:rsidR="00530A8F" w:rsidRDefault="00530A8F" w:rsidP="00BF7381">
            <w:pPr>
              <w:pStyle w:val="TAC"/>
              <w:rPr>
                <w:lang w:eastAsia="en-US"/>
              </w:rPr>
            </w:pPr>
            <w:r>
              <w:rPr>
                <w:lang w:eastAsia="en-US"/>
              </w:rPr>
              <w:t>N/A</w:t>
            </w:r>
          </w:p>
        </w:tc>
        <w:tc>
          <w:tcPr>
            <w:tcW w:w="1165" w:type="dxa"/>
          </w:tcPr>
          <w:p w14:paraId="57A5821C" w14:textId="77777777" w:rsidR="00530A8F" w:rsidRDefault="00530A8F" w:rsidP="00BF7381">
            <w:pPr>
              <w:pStyle w:val="TAC"/>
              <w:rPr>
                <w:lang w:eastAsia="en-US"/>
              </w:rPr>
            </w:pPr>
            <w:r>
              <w:rPr>
                <w:lang w:eastAsia="en-US"/>
              </w:rPr>
              <w:t>QPSK</w:t>
            </w:r>
          </w:p>
        </w:tc>
        <w:tc>
          <w:tcPr>
            <w:tcW w:w="1165" w:type="dxa"/>
          </w:tcPr>
          <w:p w14:paraId="037D54ED" w14:textId="77777777" w:rsidR="00530A8F" w:rsidRDefault="00530A8F" w:rsidP="00BF7381">
            <w:pPr>
              <w:pStyle w:val="TAC"/>
              <w:rPr>
                <w:lang w:eastAsia="en-US"/>
              </w:rPr>
            </w:pPr>
            <w:r>
              <w:rPr>
                <w:lang w:eastAsia="en-US"/>
              </w:rPr>
              <w:t>25</w:t>
            </w:r>
          </w:p>
        </w:tc>
        <w:tc>
          <w:tcPr>
            <w:tcW w:w="1165" w:type="dxa"/>
          </w:tcPr>
          <w:p w14:paraId="7A2FB906" w14:textId="77777777" w:rsidR="00530A8F" w:rsidRDefault="00530A8F" w:rsidP="00BF7381">
            <w:pPr>
              <w:pStyle w:val="TAC"/>
              <w:rPr>
                <w:lang w:eastAsia="en-US"/>
              </w:rPr>
            </w:pPr>
            <w:r>
              <w:rPr>
                <w:lang w:eastAsia="en-US"/>
              </w:rPr>
              <w:t>N/A</w:t>
            </w:r>
          </w:p>
        </w:tc>
      </w:tr>
      <w:tr w:rsidR="00530A8F" w14:paraId="642C0B5D" w14:textId="77777777" w:rsidTr="00BF7381">
        <w:trPr>
          <w:jc w:val="center"/>
        </w:trPr>
        <w:tc>
          <w:tcPr>
            <w:tcW w:w="1166" w:type="dxa"/>
          </w:tcPr>
          <w:p w14:paraId="2F1D4A03" w14:textId="77777777" w:rsidR="00530A8F" w:rsidRDefault="00530A8F" w:rsidP="00BF7381">
            <w:pPr>
              <w:pStyle w:val="TAC"/>
              <w:rPr>
                <w:lang w:eastAsia="en-US"/>
              </w:rPr>
            </w:pPr>
            <w:r>
              <w:rPr>
                <w:lang w:eastAsia="en-US"/>
              </w:rPr>
              <w:t>10MHz</w:t>
            </w:r>
          </w:p>
        </w:tc>
        <w:tc>
          <w:tcPr>
            <w:tcW w:w="1165" w:type="dxa"/>
          </w:tcPr>
          <w:p w14:paraId="11AD1695" w14:textId="77777777" w:rsidR="00530A8F" w:rsidRDefault="00530A8F" w:rsidP="00BF7381">
            <w:pPr>
              <w:pStyle w:val="TAC"/>
              <w:rPr>
                <w:lang w:eastAsia="en-US"/>
              </w:rPr>
            </w:pPr>
            <w:r>
              <w:rPr>
                <w:lang w:eastAsia="en-US"/>
              </w:rPr>
              <w:t>QPSK</w:t>
            </w:r>
          </w:p>
        </w:tc>
        <w:tc>
          <w:tcPr>
            <w:tcW w:w="1165" w:type="dxa"/>
          </w:tcPr>
          <w:p w14:paraId="3847FC2A" w14:textId="77777777" w:rsidR="00530A8F" w:rsidRDefault="00530A8F" w:rsidP="00BF7381">
            <w:pPr>
              <w:pStyle w:val="TAC"/>
              <w:rPr>
                <w:lang w:eastAsia="en-US"/>
              </w:rPr>
            </w:pPr>
            <w:r>
              <w:rPr>
                <w:lang w:eastAsia="en-US"/>
              </w:rPr>
              <w:t>50</w:t>
            </w:r>
          </w:p>
        </w:tc>
        <w:tc>
          <w:tcPr>
            <w:tcW w:w="1165" w:type="dxa"/>
          </w:tcPr>
          <w:p w14:paraId="3CA1AD47" w14:textId="77777777" w:rsidR="00530A8F" w:rsidRDefault="00530A8F" w:rsidP="00BF7381">
            <w:pPr>
              <w:pStyle w:val="TAC"/>
              <w:rPr>
                <w:lang w:eastAsia="en-US"/>
              </w:rPr>
            </w:pPr>
            <w:r>
              <w:rPr>
                <w:lang w:eastAsia="en-US"/>
              </w:rPr>
              <w:t>N/A</w:t>
            </w:r>
          </w:p>
        </w:tc>
        <w:tc>
          <w:tcPr>
            <w:tcW w:w="1165" w:type="dxa"/>
          </w:tcPr>
          <w:p w14:paraId="2181445A" w14:textId="77777777" w:rsidR="00530A8F" w:rsidRDefault="00530A8F" w:rsidP="00BF7381">
            <w:pPr>
              <w:pStyle w:val="TAC"/>
              <w:rPr>
                <w:lang w:eastAsia="en-US"/>
              </w:rPr>
            </w:pPr>
            <w:r>
              <w:rPr>
                <w:lang w:eastAsia="en-US"/>
              </w:rPr>
              <w:t>QPSK</w:t>
            </w:r>
          </w:p>
        </w:tc>
        <w:tc>
          <w:tcPr>
            <w:tcW w:w="1165" w:type="dxa"/>
          </w:tcPr>
          <w:p w14:paraId="7727F613" w14:textId="77777777" w:rsidR="00530A8F" w:rsidRDefault="00530A8F" w:rsidP="00BF7381">
            <w:pPr>
              <w:pStyle w:val="TAC"/>
              <w:rPr>
                <w:lang w:eastAsia="en-US"/>
              </w:rPr>
            </w:pPr>
            <w:r>
              <w:rPr>
                <w:rFonts w:eastAsia="MS Mincho"/>
                <w:lang w:eastAsia="en-US"/>
              </w:rPr>
              <w:t>20</w:t>
            </w:r>
          </w:p>
        </w:tc>
        <w:tc>
          <w:tcPr>
            <w:tcW w:w="1165" w:type="dxa"/>
          </w:tcPr>
          <w:p w14:paraId="53183EBF" w14:textId="77777777" w:rsidR="00530A8F" w:rsidRDefault="00530A8F" w:rsidP="00BF7381">
            <w:pPr>
              <w:pStyle w:val="TAC"/>
              <w:rPr>
                <w:lang w:eastAsia="en-US"/>
              </w:rPr>
            </w:pPr>
            <w:r>
              <w:rPr>
                <w:lang w:eastAsia="en-US"/>
              </w:rPr>
              <w:t>N/A</w:t>
            </w:r>
          </w:p>
        </w:tc>
      </w:tr>
      <w:tr w:rsidR="00530A8F" w14:paraId="39058305" w14:textId="77777777" w:rsidTr="00BF7381">
        <w:trPr>
          <w:jc w:val="center"/>
        </w:trPr>
        <w:tc>
          <w:tcPr>
            <w:tcW w:w="1166" w:type="dxa"/>
          </w:tcPr>
          <w:p w14:paraId="08BCD0CC" w14:textId="77777777" w:rsidR="00530A8F" w:rsidRDefault="00530A8F" w:rsidP="00BF7381">
            <w:pPr>
              <w:pStyle w:val="TAC"/>
              <w:rPr>
                <w:lang w:eastAsia="en-US"/>
              </w:rPr>
            </w:pPr>
            <w:r>
              <w:rPr>
                <w:lang w:eastAsia="en-US"/>
              </w:rPr>
              <w:t>10MHz</w:t>
            </w:r>
          </w:p>
        </w:tc>
        <w:tc>
          <w:tcPr>
            <w:tcW w:w="1165" w:type="dxa"/>
          </w:tcPr>
          <w:p w14:paraId="4EA2C5B3" w14:textId="77777777" w:rsidR="00530A8F" w:rsidRDefault="00530A8F" w:rsidP="00BF7381">
            <w:pPr>
              <w:pStyle w:val="TAC"/>
              <w:rPr>
                <w:lang w:eastAsia="en-US"/>
              </w:rPr>
            </w:pPr>
            <w:r>
              <w:rPr>
                <w:lang w:eastAsia="en-US"/>
              </w:rPr>
              <w:t>QPSK</w:t>
            </w:r>
          </w:p>
        </w:tc>
        <w:tc>
          <w:tcPr>
            <w:tcW w:w="1165" w:type="dxa"/>
          </w:tcPr>
          <w:p w14:paraId="55874895" w14:textId="77777777" w:rsidR="00530A8F" w:rsidRDefault="00530A8F" w:rsidP="00BF7381">
            <w:pPr>
              <w:pStyle w:val="TAC"/>
              <w:rPr>
                <w:lang w:eastAsia="en-US"/>
              </w:rPr>
            </w:pPr>
            <w:r>
              <w:rPr>
                <w:lang w:eastAsia="en-US"/>
              </w:rPr>
              <w:t>50</w:t>
            </w:r>
          </w:p>
        </w:tc>
        <w:tc>
          <w:tcPr>
            <w:tcW w:w="1165" w:type="dxa"/>
          </w:tcPr>
          <w:p w14:paraId="41F84CD4" w14:textId="77777777" w:rsidR="00530A8F" w:rsidRDefault="00530A8F" w:rsidP="00BF7381">
            <w:pPr>
              <w:pStyle w:val="TAC"/>
              <w:rPr>
                <w:lang w:eastAsia="en-US"/>
              </w:rPr>
            </w:pPr>
            <w:r>
              <w:rPr>
                <w:lang w:eastAsia="en-US"/>
              </w:rPr>
              <w:t>N/A</w:t>
            </w:r>
          </w:p>
        </w:tc>
        <w:tc>
          <w:tcPr>
            <w:tcW w:w="1165" w:type="dxa"/>
          </w:tcPr>
          <w:p w14:paraId="6DA82C8A" w14:textId="77777777" w:rsidR="00530A8F" w:rsidRDefault="00530A8F" w:rsidP="00BF7381">
            <w:pPr>
              <w:pStyle w:val="TAC"/>
              <w:rPr>
                <w:lang w:eastAsia="en-US"/>
              </w:rPr>
            </w:pPr>
            <w:r>
              <w:rPr>
                <w:lang w:eastAsia="en-US"/>
              </w:rPr>
              <w:t>QPSK</w:t>
            </w:r>
          </w:p>
        </w:tc>
        <w:tc>
          <w:tcPr>
            <w:tcW w:w="1165" w:type="dxa"/>
          </w:tcPr>
          <w:p w14:paraId="67C1ADEE" w14:textId="77777777" w:rsidR="00530A8F" w:rsidRDefault="00530A8F" w:rsidP="00BF7381">
            <w:pPr>
              <w:pStyle w:val="TAC"/>
              <w:rPr>
                <w:lang w:eastAsia="en-US"/>
              </w:rPr>
            </w:pPr>
            <w:r>
              <w:rPr>
                <w:rFonts w:eastAsia="MS Mincho"/>
                <w:lang w:eastAsia="en-US"/>
              </w:rPr>
              <w:t>15</w:t>
            </w:r>
          </w:p>
        </w:tc>
        <w:tc>
          <w:tcPr>
            <w:tcW w:w="1165" w:type="dxa"/>
          </w:tcPr>
          <w:p w14:paraId="0C3A70C9" w14:textId="77777777" w:rsidR="00530A8F" w:rsidRDefault="00530A8F" w:rsidP="00BF7381">
            <w:pPr>
              <w:pStyle w:val="TAC"/>
              <w:rPr>
                <w:lang w:eastAsia="en-US"/>
              </w:rPr>
            </w:pPr>
            <w:r>
              <w:rPr>
                <w:lang w:eastAsia="en-US"/>
              </w:rPr>
              <w:t>N/A</w:t>
            </w:r>
          </w:p>
        </w:tc>
      </w:tr>
      <w:tr w:rsidR="00530A8F" w14:paraId="5A4E46E1" w14:textId="77777777" w:rsidTr="00BF7381">
        <w:trPr>
          <w:jc w:val="center"/>
        </w:trPr>
        <w:tc>
          <w:tcPr>
            <w:tcW w:w="1166" w:type="dxa"/>
          </w:tcPr>
          <w:p w14:paraId="238032E8" w14:textId="77777777" w:rsidR="00530A8F" w:rsidRDefault="00530A8F" w:rsidP="00BF7381">
            <w:pPr>
              <w:pStyle w:val="TAC"/>
              <w:rPr>
                <w:lang w:eastAsia="en-US"/>
              </w:rPr>
            </w:pPr>
            <w:r>
              <w:rPr>
                <w:lang w:eastAsia="en-US"/>
              </w:rPr>
              <w:t>15MHz</w:t>
            </w:r>
          </w:p>
        </w:tc>
        <w:tc>
          <w:tcPr>
            <w:tcW w:w="1165" w:type="dxa"/>
          </w:tcPr>
          <w:p w14:paraId="082DAAD4" w14:textId="77777777" w:rsidR="00530A8F" w:rsidRDefault="00530A8F" w:rsidP="00BF7381">
            <w:pPr>
              <w:pStyle w:val="TAC"/>
              <w:rPr>
                <w:lang w:eastAsia="en-US"/>
              </w:rPr>
            </w:pPr>
            <w:r>
              <w:rPr>
                <w:lang w:eastAsia="en-US"/>
              </w:rPr>
              <w:t>QPSK</w:t>
            </w:r>
          </w:p>
        </w:tc>
        <w:tc>
          <w:tcPr>
            <w:tcW w:w="1165" w:type="dxa"/>
          </w:tcPr>
          <w:p w14:paraId="5AFF3180" w14:textId="77777777" w:rsidR="00530A8F" w:rsidRDefault="00530A8F" w:rsidP="00BF7381">
            <w:pPr>
              <w:pStyle w:val="TAC"/>
              <w:rPr>
                <w:lang w:eastAsia="en-US"/>
              </w:rPr>
            </w:pPr>
            <w:r>
              <w:rPr>
                <w:lang w:eastAsia="en-US"/>
              </w:rPr>
              <w:t>75</w:t>
            </w:r>
          </w:p>
        </w:tc>
        <w:tc>
          <w:tcPr>
            <w:tcW w:w="1165" w:type="dxa"/>
          </w:tcPr>
          <w:p w14:paraId="0B1AD4F8" w14:textId="77777777" w:rsidR="00530A8F" w:rsidRDefault="00530A8F" w:rsidP="00BF7381">
            <w:pPr>
              <w:pStyle w:val="TAC"/>
              <w:rPr>
                <w:lang w:eastAsia="en-US"/>
              </w:rPr>
            </w:pPr>
            <w:r>
              <w:rPr>
                <w:lang w:eastAsia="en-US"/>
              </w:rPr>
              <w:t>75</w:t>
            </w:r>
          </w:p>
        </w:tc>
        <w:tc>
          <w:tcPr>
            <w:tcW w:w="1165" w:type="dxa"/>
          </w:tcPr>
          <w:p w14:paraId="1F68DCED" w14:textId="77777777" w:rsidR="00530A8F" w:rsidRDefault="00530A8F" w:rsidP="00BF7381">
            <w:pPr>
              <w:pStyle w:val="TAC"/>
              <w:rPr>
                <w:lang w:eastAsia="en-US"/>
              </w:rPr>
            </w:pPr>
            <w:r>
              <w:rPr>
                <w:lang w:eastAsia="en-US"/>
              </w:rPr>
              <w:t>QPSK</w:t>
            </w:r>
          </w:p>
        </w:tc>
        <w:tc>
          <w:tcPr>
            <w:tcW w:w="1165" w:type="dxa"/>
          </w:tcPr>
          <w:p w14:paraId="14F037BB" w14:textId="77777777" w:rsidR="00530A8F" w:rsidRDefault="00530A8F" w:rsidP="00BF7381">
            <w:pPr>
              <w:pStyle w:val="TAC"/>
              <w:rPr>
                <w:lang w:eastAsia="en-US"/>
              </w:rPr>
            </w:pPr>
            <w:r>
              <w:rPr>
                <w:rFonts w:eastAsia="MS Mincho"/>
                <w:lang w:eastAsia="en-US"/>
              </w:rPr>
              <w:t>75</w:t>
            </w:r>
          </w:p>
        </w:tc>
        <w:tc>
          <w:tcPr>
            <w:tcW w:w="1165" w:type="dxa"/>
          </w:tcPr>
          <w:p w14:paraId="5E96CD49" w14:textId="77777777" w:rsidR="00530A8F" w:rsidRDefault="00530A8F" w:rsidP="00BF7381">
            <w:pPr>
              <w:pStyle w:val="TAC"/>
              <w:rPr>
                <w:lang w:eastAsia="en-US"/>
              </w:rPr>
            </w:pPr>
            <w:r>
              <w:rPr>
                <w:lang w:eastAsia="en-US"/>
              </w:rPr>
              <w:t>75</w:t>
            </w:r>
          </w:p>
        </w:tc>
      </w:tr>
      <w:tr w:rsidR="00530A8F" w14:paraId="4A22F1DB" w14:textId="77777777" w:rsidTr="00BF7381">
        <w:trPr>
          <w:jc w:val="center"/>
        </w:trPr>
        <w:tc>
          <w:tcPr>
            <w:tcW w:w="1166" w:type="dxa"/>
            <w:tcBorders>
              <w:left w:val="single" w:sz="4" w:space="0" w:color="auto"/>
            </w:tcBorders>
          </w:tcPr>
          <w:p w14:paraId="08020C05" w14:textId="77777777" w:rsidR="00530A8F" w:rsidRDefault="00530A8F" w:rsidP="00BF7381">
            <w:pPr>
              <w:pStyle w:val="TAC"/>
              <w:rPr>
                <w:lang w:eastAsia="en-US"/>
              </w:rPr>
            </w:pPr>
            <w:r>
              <w:rPr>
                <w:lang w:eastAsia="en-US"/>
              </w:rPr>
              <w:t>15MHz</w:t>
            </w:r>
          </w:p>
        </w:tc>
        <w:tc>
          <w:tcPr>
            <w:tcW w:w="1165" w:type="dxa"/>
          </w:tcPr>
          <w:p w14:paraId="5193CCF8" w14:textId="77777777" w:rsidR="00530A8F" w:rsidRDefault="00530A8F" w:rsidP="00BF7381">
            <w:pPr>
              <w:pStyle w:val="TAC"/>
              <w:rPr>
                <w:lang w:eastAsia="en-US"/>
              </w:rPr>
            </w:pPr>
            <w:r>
              <w:rPr>
                <w:lang w:eastAsia="en-US"/>
              </w:rPr>
              <w:t>QPSK</w:t>
            </w:r>
          </w:p>
        </w:tc>
        <w:tc>
          <w:tcPr>
            <w:tcW w:w="1165" w:type="dxa"/>
          </w:tcPr>
          <w:p w14:paraId="2E2B25EE" w14:textId="77777777" w:rsidR="00530A8F" w:rsidRDefault="00530A8F" w:rsidP="00BF7381">
            <w:pPr>
              <w:pStyle w:val="TAC"/>
              <w:rPr>
                <w:lang w:eastAsia="en-US"/>
              </w:rPr>
            </w:pPr>
            <w:r>
              <w:rPr>
                <w:lang w:eastAsia="en-US"/>
              </w:rPr>
              <w:t>75</w:t>
            </w:r>
          </w:p>
        </w:tc>
        <w:tc>
          <w:tcPr>
            <w:tcW w:w="1165" w:type="dxa"/>
          </w:tcPr>
          <w:p w14:paraId="485ADB26" w14:textId="77777777" w:rsidR="00530A8F" w:rsidRDefault="00530A8F" w:rsidP="00BF7381">
            <w:pPr>
              <w:pStyle w:val="TAC"/>
              <w:rPr>
                <w:lang w:eastAsia="en-US"/>
              </w:rPr>
            </w:pPr>
            <w:r>
              <w:rPr>
                <w:lang w:eastAsia="en-US"/>
              </w:rPr>
              <w:t>N/A</w:t>
            </w:r>
          </w:p>
        </w:tc>
        <w:tc>
          <w:tcPr>
            <w:tcW w:w="1165" w:type="dxa"/>
          </w:tcPr>
          <w:p w14:paraId="609629C7" w14:textId="77777777" w:rsidR="00530A8F" w:rsidRDefault="00530A8F" w:rsidP="00BF7381">
            <w:pPr>
              <w:pStyle w:val="TAC"/>
              <w:rPr>
                <w:lang w:eastAsia="en-US"/>
              </w:rPr>
            </w:pPr>
            <w:r>
              <w:rPr>
                <w:lang w:eastAsia="en-US"/>
              </w:rPr>
              <w:t>QPSK</w:t>
            </w:r>
          </w:p>
        </w:tc>
        <w:tc>
          <w:tcPr>
            <w:tcW w:w="1165" w:type="dxa"/>
          </w:tcPr>
          <w:p w14:paraId="7BCDA37C" w14:textId="77777777" w:rsidR="00530A8F" w:rsidRDefault="00530A8F" w:rsidP="00BF7381">
            <w:pPr>
              <w:pStyle w:val="TAC"/>
              <w:rPr>
                <w:lang w:eastAsia="en-US"/>
              </w:rPr>
            </w:pPr>
            <w:r>
              <w:rPr>
                <w:rFonts w:eastAsia="MS Mincho"/>
                <w:lang w:eastAsia="en-US"/>
              </w:rPr>
              <w:t>50</w:t>
            </w:r>
          </w:p>
        </w:tc>
        <w:tc>
          <w:tcPr>
            <w:tcW w:w="1165" w:type="dxa"/>
          </w:tcPr>
          <w:p w14:paraId="1B05D757" w14:textId="77777777" w:rsidR="00530A8F" w:rsidRDefault="00530A8F" w:rsidP="00BF7381">
            <w:pPr>
              <w:pStyle w:val="TAC"/>
              <w:rPr>
                <w:lang w:eastAsia="en-US"/>
              </w:rPr>
            </w:pPr>
            <w:r>
              <w:rPr>
                <w:lang w:eastAsia="en-US"/>
              </w:rPr>
              <w:t>N/A</w:t>
            </w:r>
          </w:p>
        </w:tc>
      </w:tr>
      <w:tr w:rsidR="00530A8F" w14:paraId="5B682C15" w14:textId="77777777" w:rsidTr="00BF7381">
        <w:trPr>
          <w:jc w:val="center"/>
        </w:trPr>
        <w:tc>
          <w:tcPr>
            <w:tcW w:w="1166" w:type="dxa"/>
            <w:tcBorders>
              <w:left w:val="single" w:sz="4" w:space="0" w:color="auto"/>
            </w:tcBorders>
          </w:tcPr>
          <w:p w14:paraId="39A542D0" w14:textId="77777777" w:rsidR="00530A8F" w:rsidRDefault="00530A8F" w:rsidP="00BF7381">
            <w:pPr>
              <w:pStyle w:val="TAC"/>
              <w:rPr>
                <w:lang w:eastAsia="en-US"/>
              </w:rPr>
            </w:pPr>
            <w:r>
              <w:rPr>
                <w:lang w:eastAsia="en-US"/>
              </w:rPr>
              <w:t>15MHz</w:t>
            </w:r>
          </w:p>
        </w:tc>
        <w:tc>
          <w:tcPr>
            <w:tcW w:w="1165" w:type="dxa"/>
          </w:tcPr>
          <w:p w14:paraId="140100C1" w14:textId="77777777" w:rsidR="00530A8F" w:rsidRDefault="00530A8F" w:rsidP="00BF7381">
            <w:pPr>
              <w:pStyle w:val="TAC"/>
              <w:rPr>
                <w:lang w:eastAsia="en-US"/>
              </w:rPr>
            </w:pPr>
            <w:r>
              <w:rPr>
                <w:lang w:eastAsia="en-US"/>
              </w:rPr>
              <w:t>QPSK</w:t>
            </w:r>
          </w:p>
        </w:tc>
        <w:tc>
          <w:tcPr>
            <w:tcW w:w="1165" w:type="dxa"/>
          </w:tcPr>
          <w:p w14:paraId="0586A1C4" w14:textId="77777777" w:rsidR="00530A8F" w:rsidRDefault="00530A8F" w:rsidP="00BF7381">
            <w:pPr>
              <w:pStyle w:val="TAC"/>
              <w:rPr>
                <w:lang w:eastAsia="en-US"/>
              </w:rPr>
            </w:pPr>
            <w:r>
              <w:rPr>
                <w:lang w:eastAsia="en-US"/>
              </w:rPr>
              <w:t>75</w:t>
            </w:r>
          </w:p>
        </w:tc>
        <w:tc>
          <w:tcPr>
            <w:tcW w:w="1165" w:type="dxa"/>
          </w:tcPr>
          <w:p w14:paraId="18F891C8" w14:textId="77777777" w:rsidR="00530A8F" w:rsidRDefault="00530A8F" w:rsidP="00BF7381">
            <w:pPr>
              <w:pStyle w:val="TAC"/>
              <w:rPr>
                <w:lang w:eastAsia="en-US"/>
              </w:rPr>
            </w:pPr>
            <w:r>
              <w:rPr>
                <w:lang w:eastAsia="en-US"/>
              </w:rPr>
              <w:t>N/A</w:t>
            </w:r>
          </w:p>
        </w:tc>
        <w:tc>
          <w:tcPr>
            <w:tcW w:w="1165" w:type="dxa"/>
          </w:tcPr>
          <w:p w14:paraId="12FD5444" w14:textId="77777777" w:rsidR="00530A8F" w:rsidRDefault="00530A8F" w:rsidP="00BF7381">
            <w:pPr>
              <w:pStyle w:val="TAC"/>
              <w:rPr>
                <w:lang w:eastAsia="en-US"/>
              </w:rPr>
            </w:pPr>
            <w:r>
              <w:rPr>
                <w:lang w:eastAsia="en-US"/>
              </w:rPr>
              <w:t>QPSK</w:t>
            </w:r>
          </w:p>
        </w:tc>
        <w:tc>
          <w:tcPr>
            <w:tcW w:w="1165" w:type="dxa"/>
          </w:tcPr>
          <w:p w14:paraId="1B96676F" w14:textId="77777777" w:rsidR="00530A8F" w:rsidRDefault="00530A8F" w:rsidP="00BF7381">
            <w:pPr>
              <w:pStyle w:val="TAC"/>
              <w:rPr>
                <w:lang w:eastAsia="en-US"/>
              </w:rPr>
            </w:pPr>
            <w:r>
              <w:rPr>
                <w:rFonts w:eastAsia="MS Mincho"/>
                <w:lang w:eastAsia="en-US"/>
              </w:rPr>
              <w:t>25</w:t>
            </w:r>
          </w:p>
        </w:tc>
        <w:tc>
          <w:tcPr>
            <w:tcW w:w="1165" w:type="dxa"/>
          </w:tcPr>
          <w:p w14:paraId="740ABFAC" w14:textId="77777777" w:rsidR="00530A8F" w:rsidRDefault="00530A8F" w:rsidP="00BF7381">
            <w:pPr>
              <w:pStyle w:val="TAC"/>
              <w:rPr>
                <w:lang w:eastAsia="en-US"/>
              </w:rPr>
            </w:pPr>
            <w:r>
              <w:rPr>
                <w:lang w:eastAsia="en-US"/>
              </w:rPr>
              <w:t>N/A</w:t>
            </w:r>
          </w:p>
        </w:tc>
      </w:tr>
      <w:tr w:rsidR="00530A8F" w14:paraId="7295E290" w14:textId="77777777" w:rsidTr="00BF7381">
        <w:trPr>
          <w:jc w:val="center"/>
        </w:trPr>
        <w:tc>
          <w:tcPr>
            <w:tcW w:w="1166" w:type="dxa"/>
            <w:tcBorders>
              <w:left w:val="single" w:sz="4" w:space="0" w:color="auto"/>
            </w:tcBorders>
          </w:tcPr>
          <w:p w14:paraId="4670128C" w14:textId="77777777" w:rsidR="00530A8F" w:rsidRDefault="00530A8F" w:rsidP="00BF7381">
            <w:pPr>
              <w:pStyle w:val="TAC"/>
              <w:rPr>
                <w:lang w:eastAsia="en-US"/>
              </w:rPr>
            </w:pPr>
            <w:r>
              <w:rPr>
                <w:lang w:eastAsia="en-US"/>
              </w:rPr>
              <w:t>15MHz</w:t>
            </w:r>
          </w:p>
        </w:tc>
        <w:tc>
          <w:tcPr>
            <w:tcW w:w="1165" w:type="dxa"/>
          </w:tcPr>
          <w:p w14:paraId="5484546F" w14:textId="77777777" w:rsidR="00530A8F" w:rsidRDefault="00530A8F" w:rsidP="00BF7381">
            <w:pPr>
              <w:pStyle w:val="TAC"/>
              <w:rPr>
                <w:lang w:eastAsia="en-US"/>
              </w:rPr>
            </w:pPr>
            <w:r>
              <w:rPr>
                <w:lang w:eastAsia="en-US"/>
              </w:rPr>
              <w:t>QPSK</w:t>
            </w:r>
          </w:p>
        </w:tc>
        <w:tc>
          <w:tcPr>
            <w:tcW w:w="1165" w:type="dxa"/>
          </w:tcPr>
          <w:p w14:paraId="73A7FC6A" w14:textId="77777777" w:rsidR="00530A8F" w:rsidRDefault="00530A8F" w:rsidP="00BF7381">
            <w:pPr>
              <w:pStyle w:val="TAC"/>
              <w:rPr>
                <w:lang w:eastAsia="en-US"/>
              </w:rPr>
            </w:pPr>
            <w:r>
              <w:rPr>
                <w:lang w:eastAsia="en-US"/>
              </w:rPr>
              <w:t>75</w:t>
            </w:r>
          </w:p>
        </w:tc>
        <w:tc>
          <w:tcPr>
            <w:tcW w:w="1165" w:type="dxa"/>
          </w:tcPr>
          <w:p w14:paraId="0E8B6366" w14:textId="77777777" w:rsidR="00530A8F" w:rsidRDefault="00530A8F" w:rsidP="00BF7381">
            <w:pPr>
              <w:pStyle w:val="TAC"/>
              <w:rPr>
                <w:lang w:eastAsia="en-US"/>
              </w:rPr>
            </w:pPr>
            <w:r>
              <w:rPr>
                <w:lang w:eastAsia="en-US"/>
              </w:rPr>
              <w:t>N/A</w:t>
            </w:r>
          </w:p>
        </w:tc>
        <w:tc>
          <w:tcPr>
            <w:tcW w:w="1165" w:type="dxa"/>
          </w:tcPr>
          <w:p w14:paraId="14710152" w14:textId="77777777" w:rsidR="00530A8F" w:rsidRDefault="00530A8F" w:rsidP="00BF7381">
            <w:pPr>
              <w:pStyle w:val="TAC"/>
              <w:rPr>
                <w:lang w:eastAsia="en-US"/>
              </w:rPr>
            </w:pPr>
            <w:r>
              <w:rPr>
                <w:lang w:eastAsia="en-US"/>
              </w:rPr>
              <w:t>QPSK</w:t>
            </w:r>
          </w:p>
        </w:tc>
        <w:tc>
          <w:tcPr>
            <w:tcW w:w="1165" w:type="dxa"/>
          </w:tcPr>
          <w:p w14:paraId="4E4C6248" w14:textId="77777777" w:rsidR="00530A8F" w:rsidRDefault="00530A8F" w:rsidP="00BF7381">
            <w:pPr>
              <w:pStyle w:val="TAC"/>
              <w:rPr>
                <w:lang w:eastAsia="en-US"/>
              </w:rPr>
            </w:pPr>
            <w:r>
              <w:rPr>
                <w:rFonts w:eastAsia="MS Mincho"/>
                <w:lang w:eastAsia="en-US"/>
              </w:rPr>
              <w:t>20</w:t>
            </w:r>
          </w:p>
        </w:tc>
        <w:tc>
          <w:tcPr>
            <w:tcW w:w="1165" w:type="dxa"/>
          </w:tcPr>
          <w:p w14:paraId="63634689" w14:textId="77777777" w:rsidR="00530A8F" w:rsidRDefault="00530A8F" w:rsidP="00BF7381">
            <w:pPr>
              <w:pStyle w:val="TAC"/>
              <w:rPr>
                <w:lang w:eastAsia="en-US"/>
              </w:rPr>
            </w:pPr>
            <w:r>
              <w:rPr>
                <w:lang w:eastAsia="en-US"/>
              </w:rPr>
              <w:t>N/A</w:t>
            </w:r>
          </w:p>
        </w:tc>
      </w:tr>
      <w:tr w:rsidR="00530A8F" w14:paraId="4DF41385" w14:textId="77777777" w:rsidTr="00BF7381">
        <w:trPr>
          <w:jc w:val="center"/>
        </w:trPr>
        <w:tc>
          <w:tcPr>
            <w:tcW w:w="1166" w:type="dxa"/>
            <w:tcBorders>
              <w:left w:val="single" w:sz="4" w:space="0" w:color="auto"/>
            </w:tcBorders>
          </w:tcPr>
          <w:p w14:paraId="7B21A49F" w14:textId="77777777" w:rsidR="00530A8F" w:rsidRDefault="00530A8F" w:rsidP="00BF7381">
            <w:pPr>
              <w:pStyle w:val="TAC"/>
              <w:rPr>
                <w:lang w:eastAsia="en-US"/>
              </w:rPr>
            </w:pPr>
            <w:r>
              <w:rPr>
                <w:lang w:eastAsia="en-US"/>
              </w:rPr>
              <w:t>20MHz</w:t>
            </w:r>
          </w:p>
        </w:tc>
        <w:tc>
          <w:tcPr>
            <w:tcW w:w="1165" w:type="dxa"/>
          </w:tcPr>
          <w:p w14:paraId="54B560C5" w14:textId="77777777" w:rsidR="00530A8F" w:rsidRDefault="00530A8F" w:rsidP="00BF7381">
            <w:pPr>
              <w:pStyle w:val="TAC"/>
              <w:rPr>
                <w:lang w:eastAsia="en-US"/>
              </w:rPr>
            </w:pPr>
            <w:r>
              <w:rPr>
                <w:lang w:eastAsia="en-US"/>
              </w:rPr>
              <w:t>QPSK</w:t>
            </w:r>
          </w:p>
        </w:tc>
        <w:tc>
          <w:tcPr>
            <w:tcW w:w="1165" w:type="dxa"/>
          </w:tcPr>
          <w:p w14:paraId="4D4E4CE4" w14:textId="77777777" w:rsidR="00530A8F" w:rsidRDefault="00530A8F" w:rsidP="00BF7381">
            <w:pPr>
              <w:pStyle w:val="TAC"/>
              <w:rPr>
                <w:lang w:eastAsia="en-US"/>
              </w:rPr>
            </w:pPr>
            <w:r>
              <w:rPr>
                <w:lang w:eastAsia="en-US"/>
              </w:rPr>
              <w:t>100</w:t>
            </w:r>
          </w:p>
        </w:tc>
        <w:tc>
          <w:tcPr>
            <w:tcW w:w="1165" w:type="dxa"/>
          </w:tcPr>
          <w:p w14:paraId="4FE8B32C" w14:textId="77777777" w:rsidR="00530A8F" w:rsidRDefault="00530A8F" w:rsidP="00BF7381">
            <w:pPr>
              <w:pStyle w:val="TAC"/>
              <w:rPr>
                <w:lang w:eastAsia="en-US"/>
              </w:rPr>
            </w:pPr>
            <w:r>
              <w:rPr>
                <w:lang w:eastAsia="en-US"/>
              </w:rPr>
              <w:t>100</w:t>
            </w:r>
          </w:p>
        </w:tc>
        <w:tc>
          <w:tcPr>
            <w:tcW w:w="1165" w:type="dxa"/>
          </w:tcPr>
          <w:p w14:paraId="2D2E91DA" w14:textId="77777777" w:rsidR="00530A8F" w:rsidRDefault="00530A8F" w:rsidP="00BF7381">
            <w:pPr>
              <w:pStyle w:val="TAC"/>
              <w:rPr>
                <w:lang w:eastAsia="en-US"/>
              </w:rPr>
            </w:pPr>
            <w:r>
              <w:rPr>
                <w:lang w:eastAsia="en-US"/>
              </w:rPr>
              <w:t>QPSK</w:t>
            </w:r>
          </w:p>
        </w:tc>
        <w:tc>
          <w:tcPr>
            <w:tcW w:w="1165" w:type="dxa"/>
          </w:tcPr>
          <w:p w14:paraId="6E9E1D20" w14:textId="77777777" w:rsidR="00530A8F" w:rsidRDefault="00530A8F" w:rsidP="00BF7381">
            <w:pPr>
              <w:pStyle w:val="TAC"/>
              <w:rPr>
                <w:lang w:eastAsia="en-US"/>
              </w:rPr>
            </w:pPr>
            <w:r>
              <w:rPr>
                <w:lang w:eastAsia="en-US"/>
              </w:rPr>
              <w:t>100</w:t>
            </w:r>
          </w:p>
        </w:tc>
        <w:tc>
          <w:tcPr>
            <w:tcW w:w="1165" w:type="dxa"/>
          </w:tcPr>
          <w:p w14:paraId="42D05906" w14:textId="77777777" w:rsidR="00530A8F" w:rsidRDefault="00530A8F" w:rsidP="00BF7381">
            <w:pPr>
              <w:pStyle w:val="TAC"/>
              <w:rPr>
                <w:lang w:eastAsia="en-US"/>
              </w:rPr>
            </w:pPr>
            <w:r>
              <w:rPr>
                <w:lang w:eastAsia="en-US"/>
              </w:rPr>
              <w:t>100</w:t>
            </w:r>
          </w:p>
        </w:tc>
      </w:tr>
      <w:tr w:rsidR="00530A8F" w14:paraId="68C3409C" w14:textId="77777777" w:rsidTr="00BF7381">
        <w:trPr>
          <w:jc w:val="center"/>
        </w:trPr>
        <w:tc>
          <w:tcPr>
            <w:tcW w:w="1166" w:type="dxa"/>
            <w:tcBorders>
              <w:left w:val="single" w:sz="4" w:space="0" w:color="auto"/>
            </w:tcBorders>
          </w:tcPr>
          <w:p w14:paraId="279DB514" w14:textId="77777777" w:rsidR="00530A8F" w:rsidRDefault="00530A8F" w:rsidP="00BF7381">
            <w:pPr>
              <w:pStyle w:val="TAC"/>
              <w:rPr>
                <w:lang w:eastAsia="en-US"/>
              </w:rPr>
            </w:pPr>
            <w:r>
              <w:rPr>
                <w:lang w:eastAsia="en-US"/>
              </w:rPr>
              <w:t>20MHz</w:t>
            </w:r>
          </w:p>
        </w:tc>
        <w:tc>
          <w:tcPr>
            <w:tcW w:w="1165" w:type="dxa"/>
          </w:tcPr>
          <w:p w14:paraId="683878FC" w14:textId="77777777" w:rsidR="00530A8F" w:rsidRDefault="00530A8F" w:rsidP="00BF7381">
            <w:pPr>
              <w:pStyle w:val="TAC"/>
              <w:rPr>
                <w:lang w:eastAsia="en-US"/>
              </w:rPr>
            </w:pPr>
            <w:r>
              <w:rPr>
                <w:lang w:eastAsia="en-US"/>
              </w:rPr>
              <w:t>QPSK</w:t>
            </w:r>
          </w:p>
        </w:tc>
        <w:tc>
          <w:tcPr>
            <w:tcW w:w="1165" w:type="dxa"/>
          </w:tcPr>
          <w:p w14:paraId="598648A4" w14:textId="77777777" w:rsidR="00530A8F" w:rsidRDefault="00530A8F" w:rsidP="00BF7381">
            <w:pPr>
              <w:pStyle w:val="TAC"/>
              <w:rPr>
                <w:lang w:eastAsia="en-US"/>
              </w:rPr>
            </w:pPr>
            <w:r>
              <w:rPr>
                <w:lang w:eastAsia="en-US"/>
              </w:rPr>
              <w:t>100</w:t>
            </w:r>
          </w:p>
        </w:tc>
        <w:tc>
          <w:tcPr>
            <w:tcW w:w="1165" w:type="dxa"/>
          </w:tcPr>
          <w:p w14:paraId="0F9DA767" w14:textId="77777777" w:rsidR="00530A8F" w:rsidRDefault="00530A8F" w:rsidP="00BF7381">
            <w:pPr>
              <w:pStyle w:val="TAC"/>
              <w:rPr>
                <w:lang w:eastAsia="en-US"/>
              </w:rPr>
            </w:pPr>
            <w:r>
              <w:rPr>
                <w:lang w:eastAsia="en-US"/>
              </w:rPr>
              <w:t>N/A</w:t>
            </w:r>
          </w:p>
        </w:tc>
        <w:tc>
          <w:tcPr>
            <w:tcW w:w="1165" w:type="dxa"/>
          </w:tcPr>
          <w:p w14:paraId="2E2BDC82" w14:textId="77777777" w:rsidR="00530A8F" w:rsidRDefault="00530A8F" w:rsidP="00BF7381">
            <w:pPr>
              <w:pStyle w:val="TAC"/>
              <w:rPr>
                <w:lang w:eastAsia="en-US"/>
              </w:rPr>
            </w:pPr>
            <w:r>
              <w:rPr>
                <w:lang w:eastAsia="en-US"/>
              </w:rPr>
              <w:t>QPSK</w:t>
            </w:r>
          </w:p>
        </w:tc>
        <w:tc>
          <w:tcPr>
            <w:tcW w:w="1165" w:type="dxa"/>
          </w:tcPr>
          <w:p w14:paraId="63B722A5" w14:textId="77777777" w:rsidR="00530A8F" w:rsidRDefault="00530A8F" w:rsidP="00BF7381">
            <w:pPr>
              <w:pStyle w:val="TAC"/>
              <w:rPr>
                <w:lang w:eastAsia="en-US"/>
              </w:rPr>
            </w:pPr>
            <w:r>
              <w:rPr>
                <w:lang w:eastAsia="en-US"/>
              </w:rPr>
              <w:t>75</w:t>
            </w:r>
          </w:p>
        </w:tc>
        <w:tc>
          <w:tcPr>
            <w:tcW w:w="1165" w:type="dxa"/>
          </w:tcPr>
          <w:p w14:paraId="03B8EF5C" w14:textId="77777777" w:rsidR="00530A8F" w:rsidRDefault="00530A8F" w:rsidP="00BF7381">
            <w:pPr>
              <w:pStyle w:val="TAC"/>
              <w:rPr>
                <w:lang w:eastAsia="en-US"/>
              </w:rPr>
            </w:pPr>
            <w:r>
              <w:rPr>
                <w:lang w:eastAsia="en-US"/>
              </w:rPr>
              <w:t>N/A</w:t>
            </w:r>
          </w:p>
        </w:tc>
      </w:tr>
      <w:tr w:rsidR="00530A8F" w14:paraId="44CBAF69" w14:textId="77777777" w:rsidTr="00BF7381">
        <w:trPr>
          <w:jc w:val="center"/>
        </w:trPr>
        <w:tc>
          <w:tcPr>
            <w:tcW w:w="1166" w:type="dxa"/>
            <w:tcBorders>
              <w:left w:val="single" w:sz="4" w:space="0" w:color="auto"/>
            </w:tcBorders>
          </w:tcPr>
          <w:p w14:paraId="2592969C" w14:textId="77777777" w:rsidR="00530A8F" w:rsidRDefault="00530A8F" w:rsidP="00BF7381">
            <w:pPr>
              <w:pStyle w:val="TAC"/>
              <w:rPr>
                <w:lang w:eastAsia="en-US"/>
              </w:rPr>
            </w:pPr>
            <w:r>
              <w:rPr>
                <w:lang w:eastAsia="en-US"/>
              </w:rPr>
              <w:t>20MHz</w:t>
            </w:r>
          </w:p>
        </w:tc>
        <w:tc>
          <w:tcPr>
            <w:tcW w:w="1165" w:type="dxa"/>
          </w:tcPr>
          <w:p w14:paraId="03A8B4C5" w14:textId="77777777" w:rsidR="00530A8F" w:rsidRDefault="00530A8F" w:rsidP="00BF7381">
            <w:pPr>
              <w:pStyle w:val="TAC"/>
              <w:rPr>
                <w:lang w:eastAsia="en-US"/>
              </w:rPr>
            </w:pPr>
            <w:r>
              <w:rPr>
                <w:lang w:eastAsia="en-US"/>
              </w:rPr>
              <w:t>QPSK</w:t>
            </w:r>
          </w:p>
        </w:tc>
        <w:tc>
          <w:tcPr>
            <w:tcW w:w="1165" w:type="dxa"/>
          </w:tcPr>
          <w:p w14:paraId="7A2B91BA" w14:textId="77777777" w:rsidR="00530A8F" w:rsidRDefault="00530A8F" w:rsidP="00BF7381">
            <w:pPr>
              <w:pStyle w:val="TAC"/>
              <w:rPr>
                <w:lang w:eastAsia="en-US"/>
              </w:rPr>
            </w:pPr>
            <w:r>
              <w:rPr>
                <w:lang w:eastAsia="en-US"/>
              </w:rPr>
              <w:t>100</w:t>
            </w:r>
          </w:p>
        </w:tc>
        <w:tc>
          <w:tcPr>
            <w:tcW w:w="1165" w:type="dxa"/>
          </w:tcPr>
          <w:p w14:paraId="74827431" w14:textId="77777777" w:rsidR="00530A8F" w:rsidRDefault="00530A8F" w:rsidP="00BF7381">
            <w:pPr>
              <w:pStyle w:val="TAC"/>
              <w:rPr>
                <w:lang w:eastAsia="en-US"/>
              </w:rPr>
            </w:pPr>
            <w:r>
              <w:rPr>
                <w:lang w:eastAsia="en-US"/>
              </w:rPr>
              <w:t>N/A</w:t>
            </w:r>
          </w:p>
        </w:tc>
        <w:tc>
          <w:tcPr>
            <w:tcW w:w="1165" w:type="dxa"/>
          </w:tcPr>
          <w:p w14:paraId="4BB08418" w14:textId="77777777" w:rsidR="00530A8F" w:rsidRDefault="00530A8F" w:rsidP="00BF7381">
            <w:pPr>
              <w:pStyle w:val="TAC"/>
              <w:rPr>
                <w:lang w:eastAsia="en-US"/>
              </w:rPr>
            </w:pPr>
            <w:r>
              <w:rPr>
                <w:lang w:eastAsia="en-US"/>
              </w:rPr>
              <w:t>QPSK</w:t>
            </w:r>
          </w:p>
        </w:tc>
        <w:tc>
          <w:tcPr>
            <w:tcW w:w="1165" w:type="dxa"/>
          </w:tcPr>
          <w:p w14:paraId="4DC87624" w14:textId="77777777" w:rsidR="00530A8F" w:rsidRDefault="00530A8F" w:rsidP="00BF7381">
            <w:pPr>
              <w:pStyle w:val="TAC"/>
              <w:rPr>
                <w:lang w:eastAsia="en-US"/>
              </w:rPr>
            </w:pPr>
            <w:r>
              <w:rPr>
                <w:lang w:eastAsia="en-US"/>
              </w:rPr>
              <w:t>50</w:t>
            </w:r>
          </w:p>
        </w:tc>
        <w:tc>
          <w:tcPr>
            <w:tcW w:w="1165" w:type="dxa"/>
          </w:tcPr>
          <w:p w14:paraId="1E6932B9" w14:textId="77777777" w:rsidR="00530A8F" w:rsidRDefault="00530A8F" w:rsidP="00BF7381">
            <w:pPr>
              <w:pStyle w:val="TAC"/>
              <w:rPr>
                <w:lang w:eastAsia="en-US"/>
              </w:rPr>
            </w:pPr>
            <w:r>
              <w:rPr>
                <w:lang w:eastAsia="en-US"/>
              </w:rPr>
              <w:t>N/A</w:t>
            </w:r>
          </w:p>
        </w:tc>
      </w:tr>
      <w:tr w:rsidR="00530A8F" w14:paraId="74CF69C3" w14:textId="77777777" w:rsidTr="00BF7381">
        <w:trPr>
          <w:jc w:val="center"/>
        </w:trPr>
        <w:tc>
          <w:tcPr>
            <w:tcW w:w="1166" w:type="dxa"/>
          </w:tcPr>
          <w:p w14:paraId="55151E91" w14:textId="77777777" w:rsidR="00530A8F" w:rsidRDefault="00530A8F" w:rsidP="00BF7381">
            <w:pPr>
              <w:pStyle w:val="TAC"/>
              <w:rPr>
                <w:lang w:eastAsia="en-US"/>
              </w:rPr>
            </w:pPr>
            <w:r>
              <w:rPr>
                <w:lang w:eastAsia="en-US"/>
              </w:rPr>
              <w:t>20MHz</w:t>
            </w:r>
          </w:p>
        </w:tc>
        <w:tc>
          <w:tcPr>
            <w:tcW w:w="1165" w:type="dxa"/>
          </w:tcPr>
          <w:p w14:paraId="26428F32" w14:textId="77777777" w:rsidR="00530A8F" w:rsidRDefault="00530A8F" w:rsidP="00BF7381">
            <w:pPr>
              <w:pStyle w:val="TAC"/>
              <w:rPr>
                <w:lang w:eastAsia="en-US"/>
              </w:rPr>
            </w:pPr>
            <w:r>
              <w:rPr>
                <w:lang w:eastAsia="en-US"/>
              </w:rPr>
              <w:t>QPSK</w:t>
            </w:r>
          </w:p>
        </w:tc>
        <w:tc>
          <w:tcPr>
            <w:tcW w:w="1165" w:type="dxa"/>
          </w:tcPr>
          <w:p w14:paraId="627C47EE" w14:textId="77777777" w:rsidR="00530A8F" w:rsidRDefault="00530A8F" w:rsidP="00BF7381">
            <w:pPr>
              <w:pStyle w:val="TAC"/>
              <w:rPr>
                <w:lang w:eastAsia="en-US"/>
              </w:rPr>
            </w:pPr>
            <w:r>
              <w:rPr>
                <w:lang w:eastAsia="en-US"/>
              </w:rPr>
              <w:t>100</w:t>
            </w:r>
          </w:p>
        </w:tc>
        <w:tc>
          <w:tcPr>
            <w:tcW w:w="1165" w:type="dxa"/>
          </w:tcPr>
          <w:p w14:paraId="54E05C56" w14:textId="77777777" w:rsidR="00530A8F" w:rsidRDefault="00530A8F" w:rsidP="00BF7381">
            <w:pPr>
              <w:pStyle w:val="TAC"/>
              <w:rPr>
                <w:lang w:eastAsia="en-US"/>
              </w:rPr>
            </w:pPr>
            <w:r>
              <w:rPr>
                <w:lang w:eastAsia="en-US"/>
              </w:rPr>
              <w:t>N/A</w:t>
            </w:r>
          </w:p>
        </w:tc>
        <w:tc>
          <w:tcPr>
            <w:tcW w:w="1165" w:type="dxa"/>
          </w:tcPr>
          <w:p w14:paraId="3E433824" w14:textId="77777777" w:rsidR="00530A8F" w:rsidRDefault="00530A8F" w:rsidP="00BF7381">
            <w:pPr>
              <w:pStyle w:val="TAC"/>
              <w:rPr>
                <w:lang w:eastAsia="en-US"/>
              </w:rPr>
            </w:pPr>
            <w:r>
              <w:rPr>
                <w:lang w:eastAsia="en-US"/>
              </w:rPr>
              <w:t>QPSK</w:t>
            </w:r>
          </w:p>
        </w:tc>
        <w:tc>
          <w:tcPr>
            <w:tcW w:w="1165" w:type="dxa"/>
          </w:tcPr>
          <w:p w14:paraId="33CDA24F" w14:textId="77777777" w:rsidR="00530A8F" w:rsidRDefault="00530A8F" w:rsidP="00BF7381">
            <w:pPr>
              <w:pStyle w:val="TAC"/>
              <w:rPr>
                <w:lang w:eastAsia="en-US"/>
              </w:rPr>
            </w:pPr>
            <w:r>
              <w:rPr>
                <w:lang w:eastAsia="en-US"/>
              </w:rPr>
              <w:t>25</w:t>
            </w:r>
          </w:p>
        </w:tc>
        <w:tc>
          <w:tcPr>
            <w:tcW w:w="1165" w:type="dxa"/>
          </w:tcPr>
          <w:p w14:paraId="72D87362" w14:textId="77777777" w:rsidR="00530A8F" w:rsidRDefault="00530A8F" w:rsidP="00BF7381">
            <w:pPr>
              <w:pStyle w:val="TAC"/>
              <w:rPr>
                <w:lang w:eastAsia="en-US"/>
              </w:rPr>
            </w:pPr>
            <w:r>
              <w:rPr>
                <w:lang w:eastAsia="en-US"/>
              </w:rPr>
              <w:t>N/A</w:t>
            </w:r>
          </w:p>
        </w:tc>
      </w:tr>
      <w:tr w:rsidR="00530A8F" w14:paraId="58F34254" w14:textId="77777777" w:rsidTr="00BF7381">
        <w:trPr>
          <w:jc w:val="center"/>
        </w:trPr>
        <w:tc>
          <w:tcPr>
            <w:tcW w:w="1166" w:type="dxa"/>
          </w:tcPr>
          <w:p w14:paraId="54196516" w14:textId="77777777" w:rsidR="00530A8F" w:rsidRDefault="00530A8F" w:rsidP="00BF7381">
            <w:pPr>
              <w:pStyle w:val="TAC"/>
              <w:rPr>
                <w:lang w:eastAsia="en-US"/>
              </w:rPr>
            </w:pPr>
            <w:r>
              <w:rPr>
                <w:lang w:eastAsia="en-US"/>
              </w:rPr>
              <w:t>20MHz</w:t>
            </w:r>
          </w:p>
        </w:tc>
        <w:tc>
          <w:tcPr>
            <w:tcW w:w="1165" w:type="dxa"/>
          </w:tcPr>
          <w:p w14:paraId="6D47D195" w14:textId="77777777" w:rsidR="00530A8F" w:rsidRDefault="00530A8F" w:rsidP="00BF7381">
            <w:pPr>
              <w:pStyle w:val="TAC"/>
              <w:rPr>
                <w:lang w:eastAsia="en-US"/>
              </w:rPr>
            </w:pPr>
            <w:r>
              <w:rPr>
                <w:lang w:eastAsia="en-US"/>
              </w:rPr>
              <w:t>QPSK</w:t>
            </w:r>
          </w:p>
        </w:tc>
        <w:tc>
          <w:tcPr>
            <w:tcW w:w="1165" w:type="dxa"/>
          </w:tcPr>
          <w:p w14:paraId="7740441A" w14:textId="77777777" w:rsidR="00530A8F" w:rsidRDefault="00530A8F" w:rsidP="00BF7381">
            <w:pPr>
              <w:pStyle w:val="TAC"/>
              <w:rPr>
                <w:lang w:eastAsia="en-US"/>
              </w:rPr>
            </w:pPr>
            <w:r>
              <w:rPr>
                <w:lang w:eastAsia="en-US"/>
              </w:rPr>
              <w:t>100</w:t>
            </w:r>
          </w:p>
        </w:tc>
        <w:tc>
          <w:tcPr>
            <w:tcW w:w="1165" w:type="dxa"/>
          </w:tcPr>
          <w:p w14:paraId="778186C3" w14:textId="77777777" w:rsidR="00530A8F" w:rsidRDefault="00530A8F" w:rsidP="00BF7381">
            <w:pPr>
              <w:pStyle w:val="TAC"/>
              <w:rPr>
                <w:lang w:eastAsia="en-US"/>
              </w:rPr>
            </w:pPr>
            <w:r>
              <w:rPr>
                <w:lang w:eastAsia="en-US"/>
              </w:rPr>
              <w:t>N/A</w:t>
            </w:r>
          </w:p>
        </w:tc>
        <w:tc>
          <w:tcPr>
            <w:tcW w:w="1165" w:type="dxa"/>
          </w:tcPr>
          <w:p w14:paraId="3F1BE7A4" w14:textId="77777777" w:rsidR="00530A8F" w:rsidRDefault="00530A8F" w:rsidP="00BF7381">
            <w:pPr>
              <w:pStyle w:val="TAC"/>
              <w:rPr>
                <w:lang w:eastAsia="en-US"/>
              </w:rPr>
            </w:pPr>
            <w:r>
              <w:rPr>
                <w:lang w:eastAsia="en-US"/>
              </w:rPr>
              <w:t>QPSK</w:t>
            </w:r>
          </w:p>
        </w:tc>
        <w:tc>
          <w:tcPr>
            <w:tcW w:w="1165" w:type="dxa"/>
          </w:tcPr>
          <w:p w14:paraId="2C9261B6" w14:textId="77777777" w:rsidR="00530A8F" w:rsidRDefault="00530A8F" w:rsidP="00BF7381">
            <w:pPr>
              <w:pStyle w:val="TAC"/>
              <w:rPr>
                <w:lang w:eastAsia="en-US"/>
              </w:rPr>
            </w:pPr>
            <w:r>
              <w:rPr>
                <w:lang w:eastAsia="en-US"/>
              </w:rPr>
              <w:t>20</w:t>
            </w:r>
          </w:p>
        </w:tc>
        <w:tc>
          <w:tcPr>
            <w:tcW w:w="1165" w:type="dxa"/>
          </w:tcPr>
          <w:p w14:paraId="06BB4283" w14:textId="77777777" w:rsidR="00530A8F" w:rsidRDefault="00530A8F" w:rsidP="00BF7381">
            <w:pPr>
              <w:pStyle w:val="TAC"/>
              <w:rPr>
                <w:lang w:eastAsia="en-US"/>
              </w:rPr>
            </w:pPr>
            <w:r>
              <w:rPr>
                <w:lang w:eastAsia="en-US"/>
              </w:rPr>
              <w:t>N/A</w:t>
            </w:r>
          </w:p>
        </w:tc>
      </w:tr>
      <w:tr w:rsidR="00530A8F" w14:paraId="5F5235B9" w14:textId="77777777" w:rsidTr="00BF7381">
        <w:trPr>
          <w:cantSplit/>
          <w:jc w:val="center"/>
        </w:trPr>
        <w:tc>
          <w:tcPr>
            <w:tcW w:w="8156" w:type="dxa"/>
            <w:gridSpan w:val="7"/>
          </w:tcPr>
          <w:p w14:paraId="074466D6" w14:textId="77777777" w:rsidR="00530A8F" w:rsidRDefault="00530A8F" w:rsidP="00BF7381">
            <w:pPr>
              <w:pStyle w:val="TAN"/>
              <w:rPr>
                <w:lang w:eastAsia="en-US"/>
              </w:rPr>
            </w:pPr>
            <w:r>
              <w:t>Note 1:</w:t>
            </w:r>
            <w:r>
              <w:tab/>
              <w:t>Test Channel Bandwidths are checked separately for each E-UTRA band, which applicable channel bandwidths are specified in Table 5.4.2.1-1</w:t>
            </w:r>
            <w:r>
              <w:rPr>
                <w:lang w:eastAsia="en-US"/>
              </w:rPr>
              <w:t>.</w:t>
            </w:r>
          </w:p>
          <w:p w14:paraId="6629DCCF" w14:textId="77777777" w:rsidR="00530A8F" w:rsidRDefault="00530A8F" w:rsidP="00BF7381">
            <w:pPr>
              <w:pStyle w:val="TAN"/>
              <w:rPr>
                <w:lang w:eastAsia="en-US"/>
              </w:rPr>
            </w:pPr>
            <w:r>
              <w:rPr>
                <w:lang w:eastAsia="en-US"/>
              </w:rPr>
              <w:t>Note 2.</w:t>
            </w:r>
            <w:r>
              <w:rPr>
                <w:lang w:eastAsia="en-US"/>
              </w:rPr>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14:paraId="6F08CC76" w14:textId="77777777" w:rsidR="00530A8F" w:rsidRDefault="00530A8F" w:rsidP="00BF7381">
            <w:pPr>
              <w:pStyle w:val="TAN"/>
              <w:rPr>
                <w:lang w:eastAsia="en-US"/>
              </w:rPr>
            </w:pPr>
            <w:r>
              <w:rPr>
                <w:lang w:eastAsia="en-US"/>
              </w:rPr>
              <w:t>Note 3:</w:t>
            </w:r>
            <w:r>
              <w:rPr>
                <w:lang w:eastAsia="en-US"/>
              </w:rPr>
              <w:tab/>
              <w:t>For the DL signal one sided dynamic OCNG Pattern OP.1 FDD/TDD is used.</w:t>
            </w:r>
          </w:p>
          <w:p w14:paraId="47A3043B" w14:textId="77777777" w:rsidR="00530A8F" w:rsidRDefault="00530A8F" w:rsidP="00BF7381">
            <w:pPr>
              <w:pStyle w:val="TAN"/>
              <w:rPr>
                <w:ins w:id="26" w:author="Ojas Choksi" w:date="2021-07-29T09:25:00Z"/>
                <w:lang w:eastAsia="en-US"/>
              </w:rPr>
            </w:pPr>
            <w:r>
              <w:rPr>
                <w:lang w:eastAsia="en-US"/>
              </w:rPr>
              <w:t>Note 4:</w:t>
            </w:r>
            <w:r>
              <w:rPr>
                <w:lang w:eastAsia="en-US"/>
              </w:rPr>
              <w:tab/>
              <w:t xml:space="preserve">Applicable only to E-UTRA FDD Bands 31 and 72. The UL resource blocks shall be located at </w:t>
            </w:r>
            <w:proofErr w:type="spellStart"/>
            <w:r>
              <w:rPr>
                <w:lang w:eastAsia="en-US"/>
              </w:rPr>
              <w:t>RBstart</w:t>
            </w:r>
            <w:proofErr w:type="spellEnd"/>
            <w:r>
              <w:rPr>
                <w:lang w:eastAsia="en-US"/>
              </w:rPr>
              <w:t xml:space="preserve"> 10 (according to Table 7.3.3-2).</w:t>
            </w:r>
          </w:p>
          <w:p w14:paraId="3F98ADD9" w14:textId="79B6EBCF" w:rsidR="00530A8F" w:rsidRDefault="00530A8F" w:rsidP="00BF7381">
            <w:pPr>
              <w:pStyle w:val="TAN"/>
              <w:rPr>
                <w:lang w:eastAsia="en-US"/>
              </w:rPr>
            </w:pPr>
            <w:ins w:id="27" w:author="Ojas Choksi" w:date="2021-07-29T09:25:00Z">
              <w:r>
                <w:rPr>
                  <w:lang w:eastAsia="en-US"/>
                </w:rPr>
                <w:t xml:space="preserve">Note 5: </w:t>
              </w:r>
            </w:ins>
            <w:ins w:id="28" w:author="Ojas Choksi" w:date="2021-07-29T09:27:00Z">
              <w:r>
                <w:rPr>
                  <w:lang w:eastAsia="en-US"/>
                </w:rPr>
                <w:t xml:space="preserve">    </w:t>
              </w:r>
            </w:ins>
            <w:ins w:id="29" w:author="Ojas Choksi" w:date="2021-07-29T09:26:00Z">
              <w:r>
                <w:rPr>
                  <w:lang w:eastAsia="en-US"/>
                </w:rPr>
                <w:t xml:space="preserve">For E-UTRA FDD Band 24, </w:t>
              </w:r>
            </w:ins>
            <w:ins w:id="30" w:author="Ojas Choksi" w:date="2021-07-29T09:27:00Z">
              <w:r>
                <w:rPr>
                  <w:lang w:eastAsia="en-US"/>
                </w:rPr>
                <w:t>above configurations be used to veri</w:t>
              </w:r>
            </w:ins>
            <w:ins w:id="31" w:author="Ojas Choksi" w:date="2021-08-06T17:22:00Z">
              <w:r w:rsidR="00AA3905">
                <w:rPr>
                  <w:lang w:eastAsia="en-US"/>
                </w:rPr>
                <w:t>f</w:t>
              </w:r>
            </w:ins>
            <w:ins w:id="32" w:author="Ojas Choksi" w:date="2021-07-29T09:27:00Z">
              <w:r>
                <w:rPr>
                  <w:lang w:eastAsia="en-US"/>
                </w:rPr>
                <w:t>y reference sensitivity for both Tx-Rx frequency separations specified in Table 5.3-1</w:t>
              </w:r>
            </w:ins>
          </w:p>
        </w:tc>
      </w:tr>
    </w:tbl>
    <w:p w14:paraId="6FE3D684" w14:textId="77777777" w:rsidR="00530A8F" w:rsidRDefault="00530A8F" w:rsidP="00530A8F"/>
    <w:p w14:paraId="30A48F10" w14:textId="77777777" w:rsidR="00FE5764" w:rsidRDefault="00FE5764" w:rsidP="00FE5764">
      <w:pPr>
        <w:rPr>
          <w:noProof/>
          <w:color w:val="0070C0"/>
        </w:rPr>
      </w:pPr>
    </w:p>
    <w:p w14:paraId="341118E1" w14:textId="77777777" w:rsidR="00FE5764" w:rsidRDefault="00FE5764" w:rsidP="00FE5764">
      <w:pPr>
        <w:rPr>
          <w:noProof/>
          <w:color w:val="0070C0"/>
        </w:rPr>
      </w:pPr>
      <w:r>
        <w:rPr>
          <w:noProof/>
          <w:color w:val="0070C0"/>
        </w:rPr>
        <w:t>------------------------------------------------------------- NEXT CHANGE ------------------------------------------------------</w:t>
      </w:r>
    </w:p>
    <w:p w14:paraId="20055E0E" w14:textId="77777777" w:rsidR="00530A8F" w:rsidRDefault="00530A8F" w:rsidP="00530A8F">
      <w:pPr>
        <w:pStyle w:val="Heading4"/>
      </w:pPr>
      <w:bookmarkStart w:id="33" w:name="_Toc336589783"/>
      <w:r>
        <w:t>7.3.4.3</w:t>
      </w:r>
      <w:r>
        <w:tab/>
      </w:r>
      <w:r>
        <w:rPr>
          <w:snapToGrid w:val="0"/>
        </w:rPr>
        <w:t>Message contents</w:t>
      </w:r>
      <w:bookmarkEnd w:id="33"/>
    </w:p>
    <w:p w14:paraId="08F60EF7" w14:textId="7778D546" w:rsidR="00530A8F" w:rsidRDefault="00530A8F" w:rsidP="00530A8F">
      <w:r>
        <w:t>Message contents are according to TS 36.508 [7] subclause 4.6</w:t>
      </w:r>
      <w:r>
        <w:rPr>
          <w:rFonts w:eastAsia="SimSun"/>
        </w:rPr>
        <w:t xml:space="preserve"> w</w:t>
      </w:r>
      <w:r>
        <w:t>ith th</w:t>
      </w:r>
      <w:r>
        <w:rPr>
          <w:rFonts w:eastAsia="SimSun"/>
        </w:rPr>
        <w:t>e following</w:t>
      </w:r>
      <w:r>
        <w:t xml:space="preserve"> exceptions.</w:t>
      </w:r>
    </w:p>
    <w:p w14:paraId="5D394026" w14:textId="77777777" w:rsidR="00530A8F" w:rsidRPr="007A6BE0" w:rsidRDefault="00530A8F" w:rsidP="00530A8F">
      <w:pPr>
        <w:rPr>
          <w:noProof/>
          <w:color w:val="0070C0"/>
          <w:sz w:val="28"/>
          <w:szCs w:val="28"/>
        </w:rPr>
      </w:pPr>
      <w:r w:rsidRPr="007A6BE0">
        <w:rPr>
          <w:noProof/>
          <w:color w:val="0070C0"/>
          <w:sz w:val="28"/>
          <w:szCs w:val="28"/>
        </w:rPr>
        <w:t>&lt;&lt;Unchanged text skipped&gt;&gt;</w:t>
      </w:r>
    </w:p>
    <w:p w14:paraId="49A6FAAA" w14:textId="77777777" w:rsidR="00AE3FA6" w:rsidRDefault="00AE3FA6" w:rsidP="00AE3FA6">
      <w:pPr>
        <w:pStyle w:val="H6"/>
      </w:pPr>
      <w:r>
        <w:rPr>
          <w:snapToGrid w:val="0"/>
        </w:rPr>
        <w:t>7.3.4.3.9</w:t>
      </w:r>
      <w:r>
        <w:rPr>
          <w:snapToGrid w:val="0"/>
        </w:rPr>
        <w:tab/>
        <w:t xml:space="preserve">Message contents exceptions </w:t>
      </w:r>
      <w:r>
        <w:t>(network signalled value "NS_35")</w:t>
      </w:r>
    </w:p>
    <w:p w14:paraId="25EB31E3" w14:textId="77777777" w:rsidR="00AE3FA6" w:rsidRDefault="00AE3FA6" w:rsidP="00AE3FA6">
      <w:pPr>
        <w:pStyle w:val="B1"/>
      </w:pPr>
      <w:r>
        <w:t xml:space="preserve">1. Information element </w:t>
      </w:r>
      <w:proofErr w:type="spellStart"/>
      <w:r>
        <w:t>additionalSpectrumEmission</w:t>
      </w:r>
      <w:proofErr w:type="spellEnd"/>
      <w:r>
        <w:t xml:space="preserve"> is set to NS_35.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4AE59B0B" w14:textId="77777777" w:rsidR="00AE3FA6" w:rsidRDefault="00AE3FA6" w:rsidP="00AE3FA6">
      <w:pPr>
        <w:pStyle w:val="TH"/>
      </w:pPr>
      <w:r>
        <w:lastRenderedPageBreak/>
        <w:t xml:space="preserve">Table </w:t>
      </w:r>
      <w:r>
        <w:rPr>
          <w:snapToGrid w:val="0"/>
        </w:rPr>
        <w:t>7.3.4.3.9-1</w:t>
      </w:r>
      <w:r>
        <w:t xml:space="preserve">: </w:t>
      </w:r>
      <w:r>
        <w:rPr>
          <w:i/>
        </w:rPr>
        <w:t>SystemInformationBlockType2</w:t>
      </w:r>
      <w:r>
        <w:t>: Additional spurious emissions test requirement for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3FA6" w14:paraId="0F22E0D8" w14:textId="77777777" w:rsidTr="00BF7381">
        <w:tc>
          <w:tcPr>
            <w:tcW w:w="9527" w:type="dxa"/>
            <w:gridSpan w:val="4"/>
          </w:tcPr>
          <w:p w14:paraId="6579DD12" w14:textId="77777777" w:rsidR="00AE3FA6" w:rsidRDefault="00AE3FA6" w:rsidP="00BF7381">
            <w:pPr>
              <w:pStyle w:val="TAL"/>
              <w:rPr>
                <w:lang w:eastAsia="en-US"/>
              </w:rPr>
            </w:pPr>
            <w:r>
              <w:rPr>
                <w:lang w:eastAsia="en-US"/>
              </w:rPr>
              <w:t>Derivation Path: TS 36.508 [7] clause 4.4.3.3, Table 4.4.3.3-1</w:t>
            </w:r>
          </w:p>
        </w:tc>
      </w:tr>
      <w:tr w:rsidR="00AE3FA6" w14:paraId="635D985C" w14:textId="77777777" w:rsidTr="00BF7381">
        <w:tc>
          <w:tcPr>
            <w:tcW w:w="4427" w:type="dxa"/>
          </w:tcPr>
          <w:p w14:paraId="48188820" w14:textId="77777777" w:rsidR="00AE3FA6" w:rsidRDefault="00AE3FA6" w:rsidP="00BF7381">
            <w:pPr>
              <w:pStyle w:val="TAH"/>
              <w:rPr>
                <w:lang w:eastAsia="en-US"/>
              </w:rPr>
            </w:pPr>
            <w:r>
              <w:rPr>
                <w:lang w:eastAsia="en-US"/>
              </w:rPr>
              <w:t>Information Element</w:t>
            </w:r>
          </w:p>
        </w:tc>
        <w:tc>
          <w:tcPr>
            <w:tcW w:w="2267" w:type="dxa"/>
          </w:tcPr>
          <w:p w14:paraId="702AFC4E" w14:textId="77777777" w:rsidR="00AE3FA6" w:rsidRDefault="00AE3FA6" w:rsidP="00BF7381">
            <w:pPr>
              <w:pStyle w:val="TAH"/>
              <w:rPr>
                <w:lang w:eastAsia="en-US"/>
              </w:rPr>
            </w:pPr>
            <w:r>
              <w:rPr>
                <w:lang w:eastAsia="en-US"/>
              </w:rPr>
              <w:t>Value/remark</w:t>
            </w:r>
          </w:p>
        </w:tc>
        <w:tc>
          <w:tcPr>
            <w:tcW w:w="1700" w:type="dxa"/>
          </w:tcPr>
          <w:p w14:paraId="3C1E1D85" w14:textId="77777777" w:rsidR="00AE3FA6" w:rsidRDefault="00AE3FA6" w:rsidP="00BF7381">
            <w:pPr>
              <w:pStyle w:val="TAH"/>
              <w:rPr>
                <w:lang w:eastAsia="en-US"/>
              </w:rPr>
            </w:pPr>
            <w:r>
              <w:rPr>
                <w:lang w:eastAsia="en-US"/>
              </w:rPr>
              <w:t>Comment</w:t>
            </w:r>
          </w:p>
        </w:tc>
        <w:tc>
          <w:tcPr>
            <w:tcW w:w="1133" w:type="dxa"/>
          </w:tcPr>
          <w:p w14:paraId="6A5F416B" w14:textId="77777777" w:rsidR="00AE3FA6" w:rsidRDefault="00AE3FA6" w:rsidP="00BF7381">
            <w:pPr>
              <w:pStyle w:val="TAH"/>
              <w:rPr>
                <w:lang w:eastAsia="en-US"/>
              </w:rPr>
            </w:pPr>
            <w:r>
              <w:rPr>
                <w:lang w:eastAsia="en-US"/>
              </w:rPr>
              <w:t>Condition</w:t>
            </w:r>
          </w:p>
        </w:tc>
      </w:tr>
      <w:tr w:rsidR="00AE3FA6" w14:paraId="13D7B497" w14:textId="77777777" w:rsidTr="00BF7381">
        <w:tc>
          <w:tcPr>
            <w:tcW w:w="4427" w:type="dxa"/>
          </w:tcPr>
          <w:p w14:paraId="18AAF03E" w14:textId="77777777" w:rsidR="00AE3FA6" w:rsidRDefault="00AE3FA6" w:rsidP="00BF7381">
            <w:pPr>
              <w:pStyle w:val="TAL"/>
              <w:rPr>
                <w:lang w:eastAsia="en-US"/>
              </w:rPr>
            </w:pPr>
            <w:r>
              <w:rPr>
                <w:lang w:eastAsia="en-US"/>
              </w:rPr>
              <w:t xml:space="preserve">    </w:t>
            </w:r>
            <w:proofErr w:type="spellStart"/>
            <w:r>
              <w:rPr>
                <w:lang w:eastAsia="en-US"/>
              </w:rPr>
              <w:t>additionalSpectrumEmission</w:t>
            </w:r>
            <w:proofErr w:type="spellEnd"/>
          </w:p>
        </w:tc>
        <w:tc>
          <w:tcPr>
            <w:tcW w:w="2267" w:type="dxa"/>
          </w:tcPr>
          <w:p w14:paraId="70CF46CC" w14:textId="77777777" w:rsidR="00AE3FA6" w:rsidRDefault="00AE3FA6" w:rsidP="00BF7381">
            <w:pPr>
              <w:pStyle w:val="TAL"/>
              <w:rPr>
                <w:lang w:eastAsia="en-US"/>
              </w:rPr>
            </w:pPr>
            <w:r>
              <w:rPr>
                <w:lang w:eastAsia="en-US"/>
              </w:rPr>
              <w:t>32</w:t>
            </w:r>
          </w:p>
        </w:tc>
        <w:tc>
          <w:tcPr>
            <w:tcW w:w="1700" w:type="dxa"/>
          </w:tcPr>
          <w:p w14:paraId="5ADBFCDD" w14:textId="77777777" w:rsidR="00AE3FA6" w:rsidRDefault="00AE3FA6" w:rsidP="00BF7381">
            <w:pPr>
              <w:pStyle w:val="TAL"/>
              <w:rPr>
                <w:lang w:eastAsia="en-US"/>
              </w:rPr>
            </w:pPr>
            <w:r>
              <w:rPr>
                <w:lang w:eastAsia="en-US"/>
              </w:rPr>
              <w:t xml:space="preserve">When IE </w:t>
            </w:r>
            <w:proofErr w:type="spellStart"/>
            <w:r>
              <w:rPr>
                <w:lang w:eastAsia="en-US"/>
              </w:rPr>
              <w:t>AdditionalSpectrumEmission</w:t>
            </w:r>
            <w:proofErr w:type="spellEnd"/>
            <w:r>
              <w:rPr>
                <w:lang w:eastAsia="en-US"/>
              </w:rPr>
              <w:t xml:space="preserve"> - v10l0</w:t>
            </w:r>
            <w:r>
              <w:rPr>
                <w:lang w:eastAsia="ja-JP"/>
              </w:rPr>
              <w:t xml:space="preserve"> is used,</w:t>
            </w:r>
            <w:r>
              <w:rPr>
                <w:lang w:eastAsia="en-US"/>
              </w:rPr>
              <w:t xml:space="preserve"> 32 </w:t>
            </w:r>
            <w:r>
              <w:rPr>
                <w:lang w:eastAsia="ja-JP"/>
              </w:rPr>
              <w:t xml:space="preserve">should be set </w:t>
            </w:r>
            <w:r>
              <w:rPr>
                <w:lang w:eastAsia="en-US"/>
              </w:rPr>
              <w:t>to IE</w:t>
            </w:r>
            <w:r>
              <w:rPr>
                <w:lang w:eastAsia="ja-JP"/>
              </w:rPr>
              <w:t xml:space="preserve"> </w:t>
            </w:r>
            <w:proofErr w:type="spellStart"/>
            <w:r>
              <w:rPr>
                <w:lang w:eastAsia="en-US"/>
              </w:rPr>
              <w:t>AdditionalSpectrumEmission</w:t>
            </w:r>
            <w:proofErr w:type="spellEnd"/>
            <w:r>
              <w:rPr>
                <w:lang w:eastAsia="en-US"/>
              </w:rPr>
              <w:t>.</w:t>
            </w:r>
          </w:p>
        </w:tc>
        <w:tc>
          <w:tcPr>
            <w:tcW w:w="1133" w:type="dxa"/>
          </w:tcPr>
          <w:p w14:paraId="448094C2" w14:textId="77777777" w:rsidR="00AE3FA6" w:rsidRDefault="00AE3FA6" w:rsidP="00BF7381">
            <w:pPr>
              <w:pStyle w:val="TAL"/>
              <w:rPr>
                <w:lang w:eastAsia="en-US"/>
              </w:rPr>
            </w:pPr>
          </w:p>
        </w:tc>
      </w:tr>
      <w:tr w:rsidR="00AE3FA6" w14:paraId="285891A9" w14:textId="77777777" w:rsidTr="00BF7381">
        <w:tc>
          <w:tcPr>
            <w:tcW w:w="4427" w:type="dxa"/>
          </w:tcPr>
          <w:p w14:paraId="5537BDBA" w14:textId="77777777" w:rsidR="00AE3FA6" w:rsidRDefault="00AE3FA6" w:rsidP="00BF7381">
            <w:pPr>
              <w:pStyle w:val="TAL"/>
              <w:rPr>
                <w:lang w:eastAsia="en-US"/>
              </w:rPr>
            </w:pPr>
            <w:r>
              <w:rPr>
                <w:lang w:eastAsia="en-US"/>
              </w:rPr>
              <w:t xml:space="preserve">    AdditionalSpectrumEmission-v10l0</w:t>
            </w:r>
          </w:p>
        </w:tc>
        <w:tc>
          <w:tcPr>
            <w:tcW w:w="2267" w:type="dxa"/>
          </w:tcPr>
          <w:p w14:paraId="56765D3D" w14:textId="77777777" w:rsidR="00AE3FA6" w:rsidRDefault="00AE3FA6" w:rsidP="00BF7381">
            <w:pPr>
              <w:pStyle w:val="TAL"/>
              <w:rPr>
                <w:lang w:eastAsia="en-US"/>
              </w:rPr>
            </w:pPr>
            <w:r>
              <w:rPr>
                <w:lang w:eastAsia="en-US"/>
              </w:rPr>
              <w:t>35 (NS_35)</w:t>
            </w:r>
          </w:p>
        </w:tc>
        <w:tc>
          <w:tcPr>
            <w:tcW w:w="1700" w:type="dxa"/>
          </w:tcPr>
          <w:p w14:paraId="15E3D0BE" w14:textId="77777777" w:rsidR="00AE3FA6" w:rsidRDefault="00AE3FA6" w:rsidP="00BF7381">
            <w:pPr>
              <w:pStyle w:val="TAL"/>
              <w:rPr>
                <w:lang w:eastAsia="en-US"/>
              </w:rPr>
            </w:pPr>
          </w:p>
        </w:tc>
        <w:tc>
          <w:tcPr>
            <w:tcW w:w="1133" w:type="dxa"/>
          </w:tcPr>
          <w:p w14:paraId="5FCBCBDC" w14:textId="77777777" w:rsidR="00AE3FA6" w:rsidRDefault="00AE3FA6" w:rsidP="00BF7381">
            <w:pPr>
              <w:pStyle w:val="TAL"/>
              <w:rPr>
                <w:lang w:eastAsia="en-US"/>
              </w:rPr>
            </w:pPr>
          </w:p>
        </w:tc>
      </w:tr>
    </w:tbl>
    <w:p w14:paraId="68D8D8F5" w14:textId="265DE40B" w:rsidR="00AE3FA6" w:rsidRDefault="00AE3FA6" w:rsidP="00AE3FA6"/>
    <w:p w14:paraId="1F26DAA8" w14:textId="4A3711E8" w:rsidR="00AE3FA6" w:rsidRDefault="00AE3FA6" w:rsidP="00AE3FA6">
      <w:pPr>
        <w:pStyle w:val="H6"/>
        <w:rPr>
          <w:ins w:id="34" w:author="Ojas Choksi" w:date="2021-07-29T09:34:00Z"/>
        </w:rPr>
      </w:pPr>
      <w:ins w:id="35" w:author="Ojas Choksi" w:date="2021-07-29T09:34:00Z">
        <w:r>
          <w:rPr>
            <w:snapToGrid w:val="0"/>
          </w:rPr>
          <w:t>7.3.4.3.</w:t>
        </w:r>
      </w:ins>
      <w:ins w:id="36" w:author="Ojas Choksi" w:date="2021-07-29T10:40:00Z">
        <w:r w:rsidR="000D4286">
          <w:rPr>
            <w:snapToGrid w:val="0"/>
          </w:rPr>
          <w:t>10</w:t>
        </w:r>
      </w:ins>
      <w:ins w:id="37" w:author="Ojas Choksi" w:date="2021-07-29T09:34:00Z">
        <w:r>
          <w:rPr>
            <w:snapToGrid w:val="0"/>
          </w:rPr>
          <w:tab/>
          <w:t xml:space="preserve">Message contents exceptions </w:t>
        </w:r>
      </w:ins>
      <w:ins w:id="38" w:author="Ojas Choksi" w:date="2021-07-29T10:40:00Z">
        <w:r w:rsidR="00BE3D68">
          <w:t>for Band 24</w:t>
        </w:r>
      </w:ins>
    </w:p>
    <w:p w14:paraId="7B0237E2" w14:textId="4FA7B657" w:rsidR="00AE3FA6" w:rsidRDefault="00AE3FA6">
      <w:pPr>
        <w:pStyle w:val="B1"/>
        <w:pPrChange w:id="39" w:author="Ojas Choksi" w:date="2021-07-29T09:34:00Z">
          <w:pPr/>
        </w:pPrChange>
      </w:pPr>
      <w:ins w:id="40" w:author="Ojas Choksi" w:date="2021-07-29T09:34:00Z">
        <w:r>
          <w:t xml:space="preserve">1. Information element </w:t>
        </w:r>
        <w:proofErr w:type="spellStart"/>
        <w:r>
          <w:t>additionalSpectrumEmission</w:t>
        </w:r>
        <w:proofErr w:type="spellEnd"/>
        <w:r>
          <w:t xml:space="preserve"> is set to NS_56.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3C5A7F83" w14:textId="77777777" w:rsidR="00AE3FA6" w:rsidRDefault="00AE3FA6" w:rsidP="00AE3FA6">
      <w:pPr>
        <w:pStyle w:val="TH"/>
        <w:rPr>
          <w:ins w:id="41" w:author="Ojas Choksi" w:date="2021-07-29T09:31:00Z"/>
        </w:rPr>
      </w:pPr>
      <w:ins w:id="42" w:author="Ojas Choksi" w:date="2021-07-29T09:31:00Z">
        <w:r>
          <w:t xml:space="preserve">Table </w:t>
        </w:r>
        <w:r>
          <w:rPr>
            <w:snapToGrid w:val="0"/>
          </w:rPr>
          <w:t>7.3.4.3.10-1</w:t>
        </w:r>
        <w:r>
          <w:t xml:space="preserve">: </w:t>
        </w:r>
        <w:r>
          <w:rPr>
            <w:i/>
          </w:rPr>
          <w:t>SystemInformationBlockType2</w:t>
        </w:r>
        <w:r>
          <w:t>: Additional spurious emissions test requirement for "NS_56"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3FA6" w14:paraId="3C10D2BA" w14:textId="77777777" w:rsidTr="00BF7381">
        <w:trPr>
          <w:ins w:id="43" w:author="Ojas Choksi" w:date="2021-07-29T09:31:00Z"/>
        </w:trPr>
        <w:tc>
          <w:tcPr>
            <w:tcW w:w="9527" w:type="dxa"/>
            <w:gridSpan w:val="4"/>
          </w:tcPr>
          <w:p w14:paraId="76DA9EF3" w14:textId="77777777" w:rsidR="00AE3FA6" w:rsidRDefault="00AE3FA6" w:rsidP="00BF7381">
            <w:pPr>
              <w:pStyle w:val="TAL"/>
              <w:rPr>
                <w:ins w:id="44" w:author="Ojas Choksi" w:date="2021-07-29T09:31:00Z"/>
                <w:lang w:eastAsia="en-US"/>
              </w:rPr>
            </w:pPr>
            <w:ins w:id="45" w:author="Ojas Choksi" w:date="2021-07-29T09:31:00Z">
              <w:r>
                <w:rPr>
                  <w:lang w:eastAsia="en-US"/>
                </w:rPr>
                <w:t>Derivation Path: TS 36.508 [7] clause 4.4.3.3, Table 4.4.3.3-1</w:t>
              </w:r>
            </w:ins>
          </w:p>
        </w:tc>
      </w:tr>
      <w:tr w:rsidR="00AE3FA6" w14:paraId="433DF970" w14:textId="77777777" w:rsidTr="00BF7381">
        <w:trPr>
          <w:ins w:id="46" w:author="Ojas Choksi" w:date="2021-07-29T09:31:00Z"/>
        </w:trPr>
        <w:tc>
          <w:tcPr>
            <w:tcW w:w="4427" w:type="dxa"/>
          </w:tcPr>
          <w:p w14:paraId="6C710C8C" w14:textId="77777777" w:rsidR="00AE3FA6" w:rsidRDefault="00AE3FA6" w:rsidP="00BF7381">
            <w:pPr>
              <w:pStyle w:val="TAH"/>
              <w:rPr>
                <w:ins w:id="47" w:author="Ojas Choksi" w:date="2021-07-29T09:31:00Z"/>
                <w:lang w:eastAsia="en-US"/>
              </w:rPr>
            </w:pPr>
            <w:ins w:id="48" w:author="Ojas Choksi" w:date="2021-07-29T09:31:00Z">
              <w:r>
                <w:rPr>
                  <w:lang w:eastAsia="en-US"/>
                </w:rPr>
                <w:t>Information Element</w:t>
              </w:r>
            </w:ins>
          </w:p>
        </w:tc>
        <w:tc>
          <w:tcPr>
            <w:tcW w:w="2267" w:type="dxa"/>
          </w:tcPr>
          <w:p w14:paraId="47FB550A" w14:textId="77777777" w:rsidR="00AE3FA6" w:rsidRDefault="00AE3FA6" w:rsidP="00BF7381">
            <w:pPr>
              <w:pStyle w:val="TAH"/>
              <w:rPr>
                <w:ins w:id="49" w:author="Ojas Choksi" w:date="2021-07-29T09:31:00Z"/>
                <w:lang w:eastAsia="en-US"/>
              </w:rPr>
            </w:pPr>
            <w:ins w:id="50" w:author="Ojas Choksi" w:date="2021-07-29T09:31:00Z">
              <w:r>
                <w:rPr>
                  <w:lang w:eastAsia="en-US"/>
                </w:rPr>
                <w:t>Value/remark</w:t>
              </w:r>
            </w:ins>
          </w:p>
        </w:tc>
        <w:tc>
          <w:tcPr>
            <w:tcW w:w="1700" w:type="dxa"/>
          </w:tcPr>
          <w:p w14:paraId="0FFA35FB" w14:textId="77777777" w:rsidR="00AE3FA6" w:rsidRDefault="00AE3FA6" w:rsidP="00BF7381">
            <w:pPr>
              <w:pStyle w:val="TAH"/>
              <w:rPr>
                <w:ins w:id="51" w:author="Ojas Choksi" w:date="2021-07-29T09:31:00Z"/>
                <w:lang w:eastAsia="en-US"/>
              </w:rPr>
            </w:pPr>
            <w:ins w:id="52" w:author="Ojas Choksi" w:date="2021-07-29T09:31:00Z">
              <w:r>
                <w:rPr>
                  <w:lang w:eastAsia="en-US"/>
                </w:rPr>
                <w:t>Comment</w:t>
              </w:r>
            </w:ins>
          </w:p>
        </w:tc>
        <w:tc>
          <w:tcPr>
            <w:tcW w:w="1133" w:type="dxa"/>
          </w:tcPr>
          <w:p w14:paraId="0CF58D64" w14:textId="77777777" w:rsidR="00AE3FA6" w:rsidRDefault="00AE3FA6" w:rsidP="00BF7381">
            <w:pPr>
              <w:pStyle w:val="TAH"/>
              <w:rPr>
                <w:ins w:id="53" w:author="Ojas Choksi" w:date="2021-07-29T09:31:00Z"/>
                <w:lang w:eastAsia="en-US"/>
              </w:rPr>
            </w:pPr>
            <w:ins w:id="54" w:author="Ojas Choksi" w:date="2021-07-29T09:31:00Z">
              <w:r>
                <w:rPr>
                  <w:lang w:eastAsia="en-US"/>
                </w:rPr>
                <w:t>Condition</w:t>
              </w:r>
            </w:ins>
          </w:p>
        </w:tc>
      </w:tr>
      <w:tr w:rsidR="00AE3FA6" w14:paraId="6755C8F1" w14:textId="77777777" w:rsidTr="00BF7381">
        <w:trPr>
          <w:ins w:id="55" w:author="Ojas Choksi" w:date="2021-07-29T09:31:00Z"/>
        </w:trPr>
        <w:tc>
          <w:tcPr>
            <w:tcW w:w="4427" w:type="dxa"/>
          </w:tcPr>
          <w:p w14:paraId="3B971BCC" w14:textId="77777777" w:rsidR="00AE3FA6" w:rsidRDefault="00AE3FA6" w:rsidP="00BF7381">
            <w:pPr>
              <w:pStyle w:val="TAL"/>
              <w:rPr>
                <w:ins w:id="56" w:author="Ojas Choksi" w:date="2021-07-29T09:31:00Z"/>
                <w:lang w:eastAsia="en-US"/>
              </w:rPr>
            </w:pPr>
            <w:ins w:id="57" w:author="Ojas Choksi" w:date="2021-07-29T09:31:00Z">
              <w:r>
                <w:rPr>
                  <w:lang w:eastAsia="en-US"/>
                </w:rPr>
                <w:t xml:space="preserve">    </w:t>
              </w:r>
              <w:proofErr w:type="spellStart"/>
              <w:r>
                <w:rPr>
                  <w:lang w:eastAsia="en-US"/>
                </w:rPr>
                <w:t>additionalSpectrumEmission</w:t>
              </w:r>
              <w:proofErr w:type="spellEnd"/>
            </w:ins>
          </w:p>
        </w:tc>
        <w:tc>
          <w:tcPr>
            <w:tcW w:w="2267" w:type="dxa"/>
          </w:tcPr>
          <w:p w14:paraId="2F124058" w14:textId="77777777" w:rsidR="00AE3FA6" w:rsidRDefault="00AE3FA6" w:rsidP="00BF7381">
            <w:pPr>
              <w:pStyle w:val="TAL"/>
              <w:rPr>
                <w:ins w:id="58" w:author="Ojas Choksi" w:date="2021-07-29T09:31:00Z"/>
                <w:lang w:eastAsia="en-US"/>
              </w:rPr>
            </w:pPr>
            <w:ins w:id="59" w:author="Ojas Choksi" w:date="2021-07-29T09:31:00Z">
              <w:r>
                <w:rPr>
                  <w:lang w:eastAsia="en-US"/>
                </w:rPr>
                <w:t>56 (NS_56)</w:t>
              </w:r>
            </w:ins>
          </w:p>
        </w:tc>
        <w:tc>
          <w:tcPr>
            <w:tcW w:w="1700" w:type="dxa"/>
          </w:tcPr>
          <w:p w14:paraId="6A3B44A3" w14:textId="77777777" w:rsidR="00AE3FA6" w:rsidRDefault="00AE3FA6" w:rsidP="00BF7381">
            <w:pPr>
              <w:pStyle w:val="TAL"/>
              <w:rPr>
                <w:ins w:id="60" w:author="Ojas Choksi" w:date="2021-07-29T09:31:00Z"/>
                <w:lang w:eastAsia="en-US"/>
              </w:rPr>
            </w:pPr>
          </w:p>
        </w:tc>
        <w:tc>
          <w:tcPr>
            <w:tcW w:w="1133" w:type="dxa"/>
          </w:tcPr>
          <w:p w14:paraId="7EC504CB" w14:textId="77777777" w:rsidR="00AE3FA6" w:rsidRDefault="00AE3FA6" w:rsidP="00BF7381">
            <w:pPr>
              <w:pStyle w:val="TAL"/>
              <w:rPr>
                <w:ins w:id="61" w:author="Ojas Choksi" w:date="2021-07-29T09:31:00Z"/>
                <w:lang w:eastAsia="en-US"/>
              </w:rPr>
            </w:pPr>
          </w:p>
        </w:tc>
      </w:tr>
    </w:tbl>
    <w:p w14:paraId="610AC6A7" w14:textId="76F346A3" w:rsidR="00AE3FA6" w:rsidRDefault="00AE3FA6" w:rsidP="00AE3FA6">
      <w:pPr>
        <w:rPr>
          <w:ins w:id="62" w:author="Ojas Choksi" w:date="2021-07-29T09:36:00Z"/>
        </w:rPr>
      </w:pPr>
    </w:p>
    <w:p w14:paraId="6DE9DEF0" w14:textId="2008174C" w:rsidR="00AE3FA6" w:rsidRDefault="0085075A">
      <w:pPr>
        <w:ind w:left="284"/>
        <w:rPr>
          <w:ins w:id="63" w:author="Ojas Choksi" w:date="2021-07-29T09:31:00Z"/>
        </w:rPr>
        <w:pPrChange w:id="64" w:author="Ojas Choksi" w:date="2021-07-29T09:39:00Z">
          <w:pPr/>
        </w:pPrChange>
      </w:pPr>
      <w:ins w:id="65" w:author="Ojas Choksi" w:date="2021-07-29T09:39:00Z">
        <w:r>
          <w:t>2</w:t>
        </w:r>
      </w:ins>
      <w:ins w:id="66" w:author="Ojas Choksi" w:date="2021-07-29T09:36:00Z">
        <w:r w:rsidR="00AE3FA6">
          <w:t xml:space="preserve">. Information element </w:t>
        </w:r>
      </w:ins>
      <w:ins w:id="67" w:author="Ojas Choksi" w:date="2021-07-29T09:37:00Z">
        <w:r w:rsidR="00AE3FA6">
          <w:t>ul-CarrierFreq-v9e0</w:t>
        </w:r>
      </w:ins>
      <w:ins w:id="68" w:author="Ojas Choksi" w:date="2021-07-29T09:36:00Z">
        <w:r w:rsidR="00AE3FA6">
          <w:t xml:space="preserve"> in the </w:t>
        </w:r>
        <w:r w:rsidR="00AE3FA6">
          <w:rPr>
            <w:i/>
          </w:rPr>
          <w:t>SystemInformationblockType2</w:t>
        </w:r>
        <w:r w:rsidR="00AE3FA6">
          <w:t xml:space="preserve"> as part of the cell broadcast message</w:t>
        </w:r>
      </w:ins>
      <w:ins w:id="69" w:author="Ojas Choksi" w:date="2021-07-29T09:38:00Z">
        <w:r w:rsidR="00AE3FA6">
          <w:t xml:space="preserve"> </w:t>
        </w:r>
      </w:ins>
      <w:proofErr w:type="spellStart"/>
      <w:ins w:id="70" w:author="Ojas Choksi" w:date="2021-07-29T10:19:00Z">
        <w:r w:rsidR="00945C4F">
          <w:t>shall</w:t>
        </w:r>
      </w:ins>
      <w:ins w:id="71" w:author="Ojas Choksi" w:date="2021-07-29T09:38:00Z">
        <w:r w:rsidR="00AE3FA6">
          <w:t>l</w:t>
        </w:r>
        <w:proofErr w:type="spellEnd"/>
        <w:r w:rsidR="00AE3FA6">
          <w:t xml:space="preserve"> be used to </w:t>
        </w:r>
      </w:ins>
      <w:ins w:id="72" w:author="Ojas Choksi" w:date="2021-08-05T08:03:00Z">
        <w:r w:rsidR="005933EC">
          <w:t xml:space="preserve">provide the EARFCN of the uplink </w:t>
        </w:r>
      </w:ins>
      <w:ins w:id="73" w:author="Ojas Choksi" w:date="2021-08-05T08:04:00Z">
        <w:r w:rsidR="005933EC">
          <w:t>frequency according to the Tx-Rx spacing being used for the test</w:t>
        </w:r>
      </w:ins>
      <w:ins w:id="74" w:author="Ojas Choksi" w:date="2021-07-29T09:36:00Z">
        <w:r w:rsidR="00AE3FA6">
          <w:t>. This exception indicates that the UE shall meet the additional spurious emission requirement for a specific deployment scenario.</w:t>
        </w:r>
      </w:ins>
    </w:p>
    <w:p w14:paraId="1F513F36" w14:textId="3C726D17" w:rsidR="00AE3FA6" w:rsidRDefault="00AE3FA6" w:rsidP="00AE3FA6">
      <w:pPr>
        <w:pStyle w:val="TH"/>
        <w:rPr>
          <w:ins w:id="75" w:author="Ojas Choksi" w:date="2021-07-29T09:35:00Z"/>
        </w:rPr>
      </w:pPr>
      <w:ins w:id="76" w:author="Ojas Choksi" w:date="2021-07-29T09:35:00Z">
        <w:r>
          <w:t xml:space="preserve">Table </w:t>
        </w:r>
        <w:r>
          <w:rPr>
            <w:snapToGrid w:val="0"/>
          </w:rPr>
          <w:t>7.3.4.3.10-2</w:t>
        </w:r>
        <w:r>
          <w:t xml:space="preserve">: </w:t>
        </w:r>
        <w:r>
          <w:rPr>
            <w:i/>
          </w:rPr>
          <w:t>SystemInformationBlockType2</w:t>
        </w:r>
        <w:r>
          <w:t xml:space="preserve">: UL carrier frequency test requirement for </w:t>
        </w:r>
      </w:ins>
      <w:ins w:id="77" w:author="Ojas Choksi" w:date="2021-07-29T10:21:00Z">
        <w:r w:rsidR="00945C4F">
          <w:t>two Tx-Rx Spacings</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3FA6" w14:paraId="1FB96A98" w14:textId="77777777" w:rsidTr="00BF7381">
        <w:trPr>
          <w:ins w:id="78" w:author="Ojas Choksi" w:date="2021-07-29T09:35:00Z"/>
        </w:trPr>
        <w:tc>
          <w:tcPr>
            <w:tcW w:w="9527" w:type="dxa"/>
            <w:gridSpan w:val="4"/>
          </w:tcPr>
          <w:p w14:paraId="0AF2CD44" w14:textId="77777777" w:rsidR="00AE3FA6" w:rsidRDefault="00AE3FA6" w:rsidP="00BF7381">
            <w:pPr>
              <w:pStyle w:val="TAL"/>
              <w:rPr>
                <w:ins w:id="79" w:author="Ojas Choksi" w:date="2021-07-29T09:35:00Z"/>
                <w:lang w:eastAsia="en-US"/>
              </w:rPr>
            </w:pPr>
            <w:ins w:id="80" w:author="Ojas Choksi" w:date="2021-07-29T09:35:00Z">
              <w:r>
                <w:rPr>
                  <w:lang w:eastAsia="en-US"/>
                </w:rPr>
                <w:t>Derivation Path: TS 36.508 [7] clause 4.4.3.3, Table 4.4.3.3-1</w:t>
              </w:r>
            </w:ins>
          </w:p>
        </w:tc>
      </w:tr>
      <w:tr w:rsidR="00AE3FA6" w14:paraId="7F29C8D7" w14:textId="77777777" w:rsidTr="00BF7381">
        <w:trPr>
          <w:ins w:id="81" w:author="Ojas Choksi" w:date="2021-07-29T09:35:00Z"/>
        </w:trPr>
        <w:tc>
          <w:tcPr>
            <w:tcW w:w="4427" w:type="dxa"/>
          </w:tcPr>
          <w:p w14:paraId="273B083C" w14:textId="77777777" w:rsidR="00AE3FA6" w:rsidRDefault="00AE3FA6" w:rsidP="00BF7381">
            <w:pPr>
              <w:pStyle w:val="TAH"/>
              <w:rPr>
                <w:ins w:id="82" w:author="Ojas Choksi" w:date="2021-07-29T09:35:00Z"/>
                <w:lang w:eastAsia="en-US"/>
              </w:rPr>
            </w:pPr>
            <w:ins w:id="83" w:author="Ojas Choksi" w:date="2021-07-29T09:35:00Z">
              <w:r>
                <w:rPr>
                  <w:lang w:eastAsia="en-US"/>
                </w:rPr>
                <w:t>Information Element</w:t>
              </w:r>
            </w:ins>
          </w:p>
        </w:tc>
        <w:tc>
          <w:tcPr>
            <w:tcW w:w="2267" w:type="dxa"/>
          </w:tcPr>
          <w:p w14:paraId="1EB7B66C" w14:textId="77777777" w:rsidR="00AE3FA6" w:rsidRDefault="00AE3FA6" w:rsidP="00BF7381">
            <w:pPr>
              <w:pStyle w:val="TAH"/>
              <w:rPr>
                <w:ins w:id="84" w:author="Ojas Choksi" w:date="2021-07-29T09:35:00Z"/>
                <w:lang w:eastAsia="en-US"/>
              </w:rPr>
            </w:pPr>
            <w:ins w:id="85" w:author="Ojas Choksi" w:date="2021-07-29T09:35:00Z">
              <w:r>
                <w:rPr>
                  <w:lang w:eastAsia="en-US"/>
                </w:rPr>
                <w:t>Value/remark</w:t>
              </w:r>
            </w:ins>
          </w:p>
        </w:tc>
        <w:tc>
          <w:tcPr>
            <w:tcW w:w="1700" w:type="dxa"/>
          </w:tcPr>
          <w:p w14:paraId="08DE11CC" w14:textId="77777777" w:rsidR="00AE3FA6" w:rsidRDefault="00AE3FA6" w:rsidP="00BF7381">
            <w:pPr>
              <w:pStyle w:val="TAH"/>
              <w:rPr>
                <w:ins w:id="86" w:author="Ojas Choksi" w:date="2021-07-29T09:35:00Z"/>
                <w:lang w:eastAsia="en-US"/>
              </w:rPr>
            </w:pPr>
            <w:ins w:id="87" w:author="Ojas Choksi" w:date="2021-07-29T09:35:00Z">
              <w:r>
                <w:rPr>
                  <w:lang w:eastAsia="en-US"/>
                </w:rPr>
                <w:t>Comment</w:t>
              </w:r>
            </w:ins>
          </w:p>
        </w:tc>
        <w:tc>
          <w:tcPr>
            <w:tcW w:w="1133" w:type="dxa"/>
          </w:tcPr>
          <w:p w14:paraId="4A5D7A4D" w14:textId="77777777" w:rsidR="00AE3FA6" w:rsidRDefault="00AE3FA6" w:rsidP="00BF7381">
            <w:pPr>
              <w:pStyle w:val="TAH"/>
              <w:rPr>
                <w:ins w:id="88" w:author="Ojas Choksi" w:date="2021-07-29T09:35:00Z"/>
                <w:lang w:eastAsia="en-US"/>
              </w:rPr>
            </w:pPr>
            <w:ins w:id="89" w:author="Ojas Choksi" w:date="2021-07-29T09:35:00Z">
              <w:r>
                <w:rPr>
                  <w:lang w:eastAsia="en-US"/>
                </w:rPr>
                <w:t>Condition</w:t>
              </w:r>
            </w:ins>
          </w:p>
        </w:tc>
      </w:tr>
      <w:tr w:rsidR="00AE3FA6" w14:paraId="730DA4FC" w14:textId="77777777" w:rsidTr="00BF7381">
        <w:trPr>
          <w:ins w:id="90" w:author="Ojas Choksi" w:date="2021-07-29T09:35:00Z"/>
        </w:trPr>
        <w:tc>
          <w:tcPr>
            <w:tcW w:w="4427" w:type="dxa"/>
          </w:tcPr>
          <w:p w14:paraId="010ADD64" w14:textId="7608B82A" w:rsidR="00AE3FA6" w:rsidRDefault="00AE3FA6" w:rsidP="00BF7381">
            <w:pPr>
              <w:pStyle w:val="TAL"/>
              <w:rPr>
                <w:ins w:id="91" w:author="Ojas Choksi" w:date="2021-07-29T09:35:00Z"/>
                <w:lang w:eastAsia="en-US"/>
              </w:rPr>
            </w:pPr>
            <w:ins w:id="92" w:author="Ojas Choksi" w:date="2021-07-29T09:35:00Z">
              <w:r>
                <w:rPr>
                  <w:lang w:eastAsia="en-US"/>
                </w:rPr>
                <w:t xml:space="preserve">    </w:t>
              </w:r>
            </w:ins>
            <w:ins w:id="93" w:author="Ojas Choksi" w:date="2021-07-29T09:36:00Z">
              <w:r>
                <w:rPr>
                  <w:lang w:eastAsia="en-US"/>
                </w:rPr>
                <w:t>ul-CarrierFreq-v9e0</w:t>
              </w:r>
            </w:ins>
          </w:p>
        </w:tc>
        <w:tc>
          <w:tcPr>
            <w:tcW w:w="2267" w:type="dxa"/>
          </w:tcPr>
          <w:p w14:paraId="18DBED6B" w14:textId="3D4BD4A8" w:rsidR="00AE3FA6" w:rsidRDefault="00945C4F" w:rsidP="00BF7381">
            <w:pPr>
              <w:pStyle w:val="TAL"/>
              <w:rPr>
                <w:ins w:id="94" w:author="Ojas Choksi" w:date="2021-07-29T09:35:00Z"/>
                <w:lang w:eastAsia="en-US"/>
              </w:rPr>
            </w:pPr>
            <w:ins w:id="95" w:author="Ojas Choksi" w:date="2021-07-29T10:20:00Z">
              <w:r>
                <w:rPr>
                  <w:lang w:eastAsia="en-US"/>
                </w:rPr>
                <w:t>Per table</w:t>
              </w:r>
            </w:ins>
            <w:ins w:id="96" w:author="Ojas Choksi" w:date="2021-07-29T10:21:00Z">
              <w:r>
                <w:rPr>
                  <w:lang w:eastAsia="en-US"/>
                </w:rPr>
                <w:t>s in</w:t>
              </w:r>
            </w:ins>
            <w:ins w:id="97" w:author="Ojas Choksi" w:date="2021-07-29T10:20:00Z">
              <w:r>
                <w:rPr>
                  <w:lang w:eastAsia="en-US"/>
                </w:rPr>
                <w:t xml:space="preserve"> 4.3.1.1.24</w:t>
              </w:r>
            </w:ins>
          </w:p>
        </w:tc>
        <w:tc>
          <w:tcPr>
            <w:tcW w:w="1700" w:type="dxa"/>
          </w:tcPr>
          <w:p w14:paraId="482FDC2B" w14:textId="77777777" w:rsidR="00AE3FA6" w:rsidRDefault="00AE3FA6" w:rsidP="00BF7381">
            <w:pPr>
              <w:pStyle w:val="TAL"/>
              <w:rPr>
                <w:ins w:id="98" w:author="Ojas Choksi" w:date="2021-07-29T09:35:00Z"/>
                <w:lang w:eastAsia="en-US"/>
              </w:rPr>
            </w:pPr>
          </w:p>
        </w:tc>
        <w:tc>
          <w:tcPr>
            <w:tcW w:w="1133" w:type="dxa"/>
          </w:tcPr>
          <w:p w14:paraId="6F1E28BC" w14:textId="77777777" w:rsidR="00AE3FA6" w:rsidRDefault="00AE3FA6" w:rsidP="00BF7381">
            <w:pPr>
              <w:pStyle w:val="TAL"/>
              <w:rPr>
                <w:ins w:id="99" w:author="Ojas Choksi" w:date="2021-07-29T09:35:00Z"/>
                <w:lang w:eastAsia="en-US"/>
              </w:rPr>
            </w:pPr>
          </w:p>
        </w:tc>
      </w:tr>
    </w:tbl>
    <w:p w14:paraId="6D7F5EF1" w14:textId="77777777" w:rsidR="00AE3FA6" w:rsidRDefault="00AE3FA6" w:rsidP="00AE3FA6">
      <w:pPr>
        <w:rPr>
          <w:ins w:id="100" w:author="Ojas Choksi" w:date="2021-07-29T09:35:00Z"/>
        </w:rPr>
      </w:pP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E9982" w14:textId="77777777" w:rsidR="00431298" w:rsidRDefault="00431298">
      <w:r>
        <w:separator/>
      </w:r>
    </w:p>
  </w:endnote>
  <w:endnote w:type="continuationSeparator" w:id="0">
    <w:p w14:paraId="2695FB44" w14:textId="77777777" w:rsidR="00431298" w:rsidRDefault="00431298">
      <w:r>
        <w:continuationSeparator/>
      </w:r>
    </w:p>
  </w:endnote>
  <w:endnote w:type="continuationNotice" w:id="1">
    <w:p w14:paraId="27AEAAF3" w14:textId="77777777" w:rsidR="00431298" w:rsidRDefault="00431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357A" w14:textId="77777777" w:rsidR="00431298" w:rsidRDefault="00431298">
      <w:r>
        <w:separator/>
      </w:r>
    </w:p>
  </w:footnote>
  <w:footnote w:type="continuationSeparator" w:id="0">
    <w:p w14:paraId="63EF9660" w14:textId="77777777" w:rsidR="00431298" w:rsidRDefault="00431298">
      <w:r>
        <w:continuationSeparator/>
      </w:r>
    </w:p>
  </w:footnote>
  <w:footnote w:type="continuationNotice" w:id="1">
    <w:p w14:paraId="447ED13E" w14:textId="77777777" w:rsidR="00431298" w:rsidRDefault="00431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626E"/>
    <w:rsid w:val="0007775A"/>
    <w:rsid w:val="00080512"/>
    <w:rsid w:val="000841CD"/>
    <w:rsid w:val="00084213"/>
    <w:rsid w:val="0008558D"/>
    <w:rsid w:val="00085AB0"/>
    <w:rsid w:val="00086571"/>
    <w:rsid w:val="00086E41"/>
    <w:rsid w:val="00091758"/>
    <w:rsid w:val="000A2C11"/>
    <w:rsid w:val="000A3109"/>
    <w:rsid w:val="000A3311"/>
    <w:rsid w:val="000A6419"/>
    <w:rsid w:val="000A64DB"/>
    <w:rsid w:val="000A7899"/>
    <w:rsid w:val="000A7A4C"/>
    <w:rsid w:val="000B0585"/>
    <w:rsid w:val="000B07C9"/>
    <w:rsid w:val="000B4B4E"/>
    <w:rsid w:val="000B51E8"/>
    <w:rsid w:val="000B5226"/>
    <w:rsid w:val="000B5523"/>
    <w:rsid w:val="000B74DF"/>
    <w:rsid w:val="000B79D2"/>
    <w:rsid w:val="000C0C83"/>
    <w:rsid w:val="000D1276"/>
    <w:rsid w:val="000D4286"/>
    <w:rsid w:val="000D48DE"/>
    <w:rsid w:val="000D4C10"/>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36CA"/>
    <w:rsid w:val="002347A2"/>
    <w:rsid w:val="002354A5"/>
    <w:rsid w:val="00237E44"/>
    <w:rsid w:val="002443FB"/>
    <w:rsid w:val="0024612D"/>
    <w:rsid w:val="00247913"/>
    <w:rsid w:val="00247C3B"/>
    <w:rsid w:val="00252952"/>
    <w:rsid w:val="00252AB7"/>
    <w:rsid w:val="00256FBE"/>
    <w:rsid w:val="00262274"/>
    <w:rsid w:val="00264C87"/>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261E"/>
    <w:rsid w:val="002A3C33"/>
    <w:rsid w:val="002A735E"/>
    <w:rsid w:val="002B121B"/>
    <w:rsid w:val="002B32F2"/>
    <w:rsid w:val="002B50A5"/>
    <w:rsid w:val="002B5B9F"/>
    <w:rsid w:val="002B764A"/>
    <w:rsid w:val="002C0D92"/>
    <w:rsid w:val="002C47F6"/>
    <w:rsid w:val="002C4D40"/>
    <w:rsid w:val="002D01B2"/>
    <w:rsid w:val="002D29EE"/>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B7"/>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078"/>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751"/>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1298"/>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08E"/>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195A"/>
    <w:rsid w:val="004F2014"/>
    <w:rsid w:val="004F50CE"/>
    <w:rsid w:val="004F5694"/>
    <w:rsid w:val="004F56AB"/>
    <w:rsid w:val="004F5B4A"/>
    <w:rsid w:val="004F651D"/>
    <w:rsid w:val="00502CB5"/>
    <w:rsid w:val="00503883"/>
    <w:rsid w:val="00507BA2"/>
    <w:rsid w:val="005109E5"/>
    <w:rsid w:val="00512589"/>
    <w:rsid w:val="00512CB7"/>
    <w:rsid w:val="00513916"/>
    <w:rsid w:val="005153CD"/>
    <w:rsid w:val="00515C5C"/>
    <w:rsid w:val="00517E09"/>
    <w:rsid w:val="00523F48"/>
    <w:rsid w:val="00527F61"/>
    <w:rsid w:val="0053022B"/>
    <w:rsid w:val="0053050E"/>
    <w:rsid w:val="00530A8F"/>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5D"/>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33EC"/>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2E9E"/>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0A00"/>
    <w:rsid w:val="006A1C41"/>
    <w:rsid w:val="006A3BA8"/>
    <w:rsid w:val="006A3DA4"/>
    <w:rsid w:val="006A412C"/>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37F7"/>
    <w:rsid w:val="006D69DB"/>
    <w:rsid w:val="006D6A68"/>
    <w:rsid w:val="006E0EFF"/>
    <w:rsid w:val="006E1555"/>
    <w:rsid w:val="006E23CE"/>
    <w:rsid w:val="006E4B78"/>
    <w:rsid w:val="006E5C86"/>
    <w:rsid w:val="006E6D90"/>
    <w:rsid w:val="006F034F"/>
    <w:rsid w:val="006F0D32"/>
    <w:rsid w:val="006F2C53"/>
    <w:rsid w:val="006F7B68"/>
    <w:rsid w:val="00701EDD"/>
    <w:rsid w:val="0070272F"/>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6BE0"/>
    <w:rsid w:val="007A7F0A"/>
    <w:rsid w:val="007B163B"/>
    <w:rsid w:val="007B6D56"/>
    <w:rsid w:val="007C0F11"/>
    <w:rsid w:val="007C4026"/>
    <w:rsid w:val="007C5806"/>
    <w:rsid w:val="007D28A5"/>
    <w:rsid w:val="007D2CE8"/>
    <w:rsid w:val="007D3AE4"/>
    <w:rsid w:val="007D3E6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075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C4F"/>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437F"/>
    <w:rsid w:val="0097595E"/>
    <w:rsid w:val="009760D4"/>
    <w:rsid w:val="00980499"/>
    <w:rsid w:val="009806AE"/>
    <w:rsid w:val="00980D87"/>
    <w:rsid w:val="00980E56"/>
    <w:rsid w:val="00982186"/>
    <w:rsid w:val="009833FB"/>
    <w:rsid w:val="00991172"/>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766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AC7"/>
    <w:rsid w:val="00A71A7F"/>
    <w:rsid w:val="00A73839"/>
    <w:rsid w:val="00A76B8D"/>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905"/>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3FA6"/>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377F"/>
    <w:rsid w:val="00BD44EA"/>
    <w:rsid w:val="00BD639A"/>
    <w:rsid w:val="00BD6561"/>
    <w:rsid w:val="00BD78D3"/>
    <w:rsid w:val="00BE14DF"/>
    <w:rsid w:val="00BE1AB9"/>
    <w:rsid w:val="00BE2F3A"/>
    <w:rsid w:val="00BE3D68"/>
    <w:rsid w:val="00BE3F97"/>
    <w:rsid w:val="00BE5889"/>
    <w:rsid w:val="00BE66E5"/>
    <w:rsid w:val="00BF059A"/>
    <w:rsid w:val="00BF14C8"/>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2BD"/>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6D7"/>
    <w:rsid w:val="00DF4EDE"/>
    <w:rsid w:val="00DF4FA6"/>
    <w:rsid w:val="00DF62CD"/>
    <w:rsid w:val="00DF70F8"/>
    <w:rsid w:val="00E03CBD"/>
    <w:rsid w:val="00E04463"/>
    <w:rsid w:val="00E057F4"/>
    <w:rsid w:val="00E05C74"/>
    <w:rsid w:val="00E0709C"/>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445"/>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335E"/>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3949"/>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0</TotalTime>
  <Pages>4</Pages>
  <Words>1206</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2021-08-10T13:43:00Z</dcterms:created>
  <dcterms:modified xsi:type="dcterms:W3CDTF">2021-08-11T13:51:00Z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